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2E6436" w14:textId="5557B88E" w:rsidR="00350550" w:rsidRPr="00853449" w:rsidRDefault="00706306" w:rsidP="00350550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TSG-SA WG2 Meeting #1</w:t>
      </w:r>
      <w:r w:rsidR="004553B6">
        <w:rPr>
          <w:b/>
          <w:noProof/>
          <w:sz w:val="24"/>
        </w:rPr>
        <w:t>31</w:t>
      </w:r>
      <w:r w:rsidR="00350550">
        <w:rPr>
          <w:b/>
          <w:i/>
          <w:noProof/>
          <w:sz w:val="28"/>
        </w:rPr>
        <w:tab/>
      </w:r>
      <w:r w:rsidR="009563A5" w:rsidRPr="009563A5">
        <w:rPr>
          <w:b/>
          <w:noProof/>
          <w:sz w:val="28"/>
        </w:rPr>
        <w:t>S2-1902256</w:t>
      </w:r>
    </w:p>
    <w:p w14:paraId="09C7314E" w14:textId="215007BD" w:rsidR="00350550" w:rsidRPr="000E7CA0" w:rsidRDefault="004553B6" w:rsidP="00350550">
      <w:pPr>
        <w:pStyle w:val="CRCoverPage"/>
        <w:outlineLvl w:val="0"/>
        <w:rPr>
          <w:b/>
          <w:noProof/>
          <w:sz w:val="24"/>
          <w:lang w:val="it-IT"/>
        </w:rPr>
      </w:pPr>
      <w:r w:rsidRPr="000E7CA0">
        <w:rPr>
          <w:b/>
          <w:noProof/>
          <w:sz w:val="24"/>
          <w:lang w:val="it-IT"/>
        </w:rPr>
        <w:t>Feb 25</w:t>
      </w:r>
      <w:r w:rsidR="00C92355" w:rsidRPr="000E7CA0">
        <w:rPr>
          <w:b/>
          <w:noProof/>
          <w:sz w:val="24"/>
          <w:lang w:val="it-IT"/>
        </w:rPr>
        <w:t xml:space="preserve"> </w:t>
      </w:r>
      <w:r w:rsidRPr="000E7CA0">
        <w:rPr>
          <w:b/>
          <w:noProof/>
          <w:sz w:val="24"/>
          <w:lang w:val="it-IT"/>
        </w:rPr>
        <w:t>–</w:t>
      </w:r>
      <w:r w:rsidR="00C92355" w:rsidRPr="000E7CA0">
        <w:rPr>
          <w:b/>
          <w:noProof/>
          <w:sz w:val="24"/>
          <w:lang w:val="it-IT"/>
        </w:rPr>
        <w:t xml:space="preserve"> </w:t>
      </w:r>
      <w:r w:rsidRPr="000E7CA0">
        <w:rPr>
          <w:b/>
          <w:noProof/>
          <w:sz w:val="24"/>
          <w:lang w:val="it-IT"/>
        </w:rPr>
        <w:t>Mar 1, 2019, Santa Cruz, Tenerife, ES</w:t>
      </w:r>
      <w:r w:rsidR="009563A5">
        <w:rPr>
          <w:b/>
          <w:noProof/>
          <w:sz w:val="24"/>
          <w:lang w:val="it-IT"/>
        </w:rPr>
        <w:tab/>
      </w:r>
      <w:r w:rsidR="009563A5">
        <w:rPr>
          <w:b/>
          <w:noProof/>
          <w:sz w:val="24"/>
          <w:lang w:val="it-IT"/>
        </w:rPr>
        <w:tab/>
      </w:r>
      <w:r w:rsidR="009563A5">
        <w:rPr>
          <w:b/>
          <w:noProof/>
          <w:sz w:val="24"/>
          <w:lang w:val="it-IT"/>
        </w:rPr>
        <w:tab/>
        <w:t xml:space="preserve">         was S2-1901794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50550" w:rsidRPr="00877A0C" w14:paraId="5CDF3226" w14:textId="77777777" w:rsidTr="00BD435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BB2DF7" w14:textId="77777777" w:rsidR="00350550" w:rsidRPr="00877A0C" w:rsidRDefault="00350550" w:rsidP="00BD435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77A0C">
              <w:rPr>
                <w:i/>
                <w:noProof/>
                <w:sz w:val="14"/>
              </w:rPr>
              <w:t>CR-Form-v11.2</w:t>
            </w:r>
          </w:p>
        </w:tc>
      </w:tr>
      <w:tr w:rsidR="00350550" w:rsidRPr="00877A0C" w14:paraId="3313C7F5" w14:textId="77777777" w:rsidTr="00BD43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93B857" w14:textId="77777777" w:rsidR="00350550" w:rsidRPr="00877A0C" w:rsidRDefault="00350550" w:rsidP="00BD435F">
            <w:pPr>
              <w:pStyle w:val="CRCoverPage"/>
              <w:spacing w:after="0"/>
              <w:jc w:val="center"/>
              <w:rPr>
                <w:noProof/>
              </w:rPr>
            </w:pPr>
            <w:r w:rsidRPr="00877A0C">
              <w:rPr>
                <w:b/>
                <w:noProof/>
                <w:sz w:val="32"/>
              </w:rPr>
              <w:t>CHANGE REQUEST</w:t>
            </w:r>
          </w:p>
        </w:tc>
      </w:tr>
      <w:tr w:rsidR="00350550" w:rsidRPr="00877A0C" w14:paraId="05B8B6DE" w14:textId="77777777" w:rsidTr="00BD43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EAE0A4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550" w:rsidRPr="00877A0C" w14:paraId="78AC15E6" w14:textId="77777777" w:rsidTr="00BD435F">
        <w:tc>
          <w:tcPr>
            <w:tcW w:w="142" w:type="dxa"/>
            <w:tcBorders>
              <w:left w:val="single" w:sz="4" w:space="0" w:color="auto"/>
            </w:tcBorders>
          </w:tcPr>
          <w:p w14:paraId="1A4C1A79" w14:textId="77777777" w:rsidR="00350550" w:rsidRPr="00877A0C" w:rsidRDefault="00350550" w:rsidP="00BD435F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2126" w:type="dxa"/>
            <w:shd w:val="pct30" w:color="FFFF00" w:fill="auto"/>
          </w:tcPr>
          <w:p w14:paraId="74A053CB" w14:textId="5E7B054D" w:rsidR="00350550" w:rsidRPr="00877A0C" w:rsidRDefault="00350550" w:rsidP="00662002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877A0C">
              <w:rPr>
                <w:b/>
                <w:noProof/>
                <w:sz w:val="28"/>
              </w:rPr>
              <w:t>23.50</w:t>
            </w:r>
            <w:r w:rsidR="004553B6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45BB89A8" w14:textId="77777777" w:rsidR="00350550" w:rsidRPr="00877A0C" w:rsidRDefault="00350550" w:rsidP="00BD435F">
            <w:pPr>
              <w:pStyle w:val="CRCoverPage"/>
              <w:spacing w:after="0"/>
              <w:jc w:val="center"/>
              <w:rPr>
                <w:noProof/>
              </w:rPr>
            </w:pPr>
            <w:r w:rsidRPr="00877A0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9CD60F" w14:textId="3102D162" w:rsidR="00350550" w:rsidRPr="00877A0C" w:rsidRDefault="002575C9" w:rsidP="00BD435F">
            <w:pPr>
              <w:pStyle w:val="CRCoverPage"/>
              <w:spacing w:after="0"/>
              <w:rPr>
                <w:noProof/>
              </w:rPr>
            </w:pPr>
            <w:r w:rsidRPr="0074693A">
              <w:rPr>
                <w:b/>
                <w:noProof/>
                <w:sz w:val="28"/>
              </w:rPr>
              <w:t>0962</w:t>
            </w:r>
          </w:p>
        </w:tc>
        <w:tc>
          <w:tcPr>
            <w:tcW w:w="709" w:type="dxa"/>
          </w:tcPr>
          <w:p w14:paraId="09CCEA19" w14:textId="77777777" w:rsidR="00350550" w:rsidRPr="00877A0C" w:rsidRDefault="00350550" w:rsidP="00BD435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77A0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53D8319" w14:textId="024E1947" w:rsidR="00350550" w:rsidRPr="00877A0C" w:rsidRDefault="0074693A" w:rsidP="00BD43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73DB0A87" w14:textId="77777777" w:rsidR="00350550" w:rsidRPr="00877A0C" w:rsidRDefault="00350550" w:rsidP="00BD435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77A0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52FE2F1" w14:textId="4E01E13C" w:rsidR="00350550" w:rsidRPr="00877A0C" w:rsidRDefault="00350550" w:rsidP="006371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Pr="00877A0C">
              <w:rPr>
                <w:b/>
                <w:noProof/>
                <w:sz w:val="32"/>
              </w:rPr>
              <w:t>.</w:t>
            </w:r>
            <w:r w:rsidR="0063713F">
              <w:rPr>
                <w:b/>
                <w:noProof/>
                <w:sz w:val="32"/>
              </w:rPr>
              <w:t>4</w:t>
            </w:r>
            <w:r w:rsidRPr="00877A0C">
              <w:rPr>
                <w:b/>
                <w:noProof/>
                <w:sz w:val="32"/>
              </w:rPr>
              <w:t>.</w:t>
            </w:r>
            <w:r w:rsidR="004553B6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2201CF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</w:rPr>
            </w:pPr>
          </w:p>
        </w:tc>
      </w:tr>
      <w:tr w:rsidR="00350550" w:rsidRPr="00877A0C" w14:paraId="78D88873" w14:textId="77777777" w:rsidTr="00BD43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D0FF21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</w:rPr>
            </w:pPr>
          </w:p>
        </w:tc>
      </w:tr>
      <w:tr w:rsidR="00350550" w:rsidRPr="00877A0C" w14:paraId="27D66BE2" w14:textId="77777777" w:rsidTr="00BD435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F7A089" w14:textId="77777777" w:rsidR="00350550" w:rsidRPr="00877A0C" w:rsidRDefault="00350550" w:rsidP="00BD435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77A0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77A0C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77A0C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77A0C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77A0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77A0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877A0C">
              <w:rPr>
                <w:rFonts w:cs="Arial"/>
                <w:i/>
                <w:noProof/>
              </w:rPr>
              <w:br/>
            </w:r>
            <w:hyperlink r:id="rId9" w:history="1">
              <w:r w:rsidRPr="00877A0C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877A0C">
              <w:rPr>
                <w:rFonts w:cs="Arial"/>
                <w:i/>
                <w:noProof/>
              </w:rPr>
              <w:t>.</w:t>
            </w:r>
          </w:p>
        </w:tc>
      </w:tr>
      <w:tr w:rsidR="00350550" w:rsidRPr="00877A0C" w14:paraId="4E908811" w14:textId="77777777" w:rsidTr="00BD435F">
        <w:tc>
          <w:tcPr>
            <w:tcW w:w="9641" w:type="dxa"/>
            <w:gridSpan w:val="9"/>
          </w:tcPr>
          <w:p w14:paraId="67F574D9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C0C8D9" w14:textId="77777777" w:rsidR="00350550" w:rsidRDefault="00350550" w:rsidP="003505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6306" w:rsidRPr="00877A0C" w14:paraId="08E35936" w14:textId="77777777" w:rsidTr="00706306">
        <w:tc>
          <w:tcPr>
            <w:tcW w:w="2835" w:type="dxa"/>
          </w:tcPr>
          <w:p w14:paraId="13E5EA0D" w14:textId="77777777" w:rsidR="00706306" w:rsidRPr="00877A0C" w:rsidRDefault="00706306" w:rsidP="007063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50B78E" w14:textId="77777777" w:rsidR="00706306" w:rsidRPr="00877A0C" w:rsidRDefault="00706306" w:rsidP="00706306">
            <w:pPr>
              <w:pStyle w:val="CRCoverPage"/>
              <w:spacing w:after="0"/>
              <w:jc w:val="right"/>
              <w:rPr>
                <w:noProof/>
              </w:rPr>
            </w:pPr>
            <w:r w:rsidRPr="00877A0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9EC3B1" w14:textId="77777777" w:rsidR="00706306" w:rsidRPr="00877A0C" w:rsidRDefault="00706306" w:rsidP="007063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C60F95" w14:textId="77777777" w:rsidR="00706306" w:rsidRPr="00877A0C" w:rsidRDefault="00706306" w:rsidP="007063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7A0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507608" w14:textId="77777777" w:rsidR="00706306" w:rsidRPr="00706306" w:rsidRDefault="00706306" w:rsidP="0070630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0CD05DE" w14:textId="77777777" w:rsidR="00706306" w:rsidRPr="00877A0C" w:rsidRDefault="00706306" w:rsidP="007063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7A0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67043E" w14:textId="77777777" w:rsidR="00706306" w:rsidRPr="00877A0C" w:rsidRDefault="00706306" w:rsidP="007063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1A9C42" w14:textId="77777777" w:rsidR="00706306" w:rsidRPr="00877A0C" w:rsidRDefault="00706306" w:rsidP="00706306">
            <w:pPr>
              <w:pStyle w:val="CRCoverPage"/>
              <w:spacing w:after="0"/>
              <w:jc w:val="right"/>
              <w:rPr>
                <w:noProof/>
              </w:rPr>
            </w:pPr>
            <w:r w:rsidRPr="00877A0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E972BC" w14:textId="77777777" w:rsidR="00706306" w:rsidRPr="00877A0C" w:rsidRDefault="00706306" w:rsidP="007063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4E227F7" w14:textId="77777777" w:rsidR="00350550" w:rsidRDefault="00350550" w:rsidP="0035055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50550" w:rsidRPr="00877A0C" w14:paraId="51DAE63D" w14:textId="77777777" w:rsidTr="00BD435F">
        <w:tc>
          <w:tcPr>
            <w:tcW w:w="9641" w:type="dxa"/>
            <w:gridSpan w:val="11"/>
          </w:tcPr>
          <w:p w14:paraId="4323DCD0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550" w:rsidRPr="00877A0C" w14:paraId="5C86BC66" w14:textId="77777777" w:rsidTr="00BD43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BF815C" w14:textId="77777777" w:rsidR="00350550" w:rsidRPr="00877A0C" w:rsidRDefault="00350550" w:rsidP="00BD43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Title:</w:t>
            </w:r>
            <w:r w:rsidRPr="00877A0C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2800A" w14:textId="670B2234" w:rsidR="00350550" w:rsidRPr="00706306" w:rsidRDefault="0013178D" w:rsidP="00316DE3">
            <w:pPr>
              <w:pStyle w:val="CRCoverPage"/>
              <w:spacing w:after="0"/>
              <w:ind w:firstLineChars="50" w:firstLine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/>
                <w:noProof/>
                <w:lang w:eastAsia="ja-JP"/>
              </w:rPr>
              <w:t>Session Management</w:t>
            </w:r>
            <w:r w:rsidR="003A0412">
              <w:rPr>
                <w:rFonts w:eastAsiaTheme="minorEastAsia"/>
                <w:noProof/>
                <w:lang w:eastAsia="ja-JP"/>
              </w:rPr>
              <w:t xml:space="preserve"> of 5G-RG/</w:t>
            </w:r>
            <w:r w:rsidR="00316DE3">
              <w:rPr>
                <w:rFonts w:eastAsiaTheme="minorEastAsia"/>
                <w:noProof/>
                <w:lang w:eastAsia="ja-JP"/>
              </w:rPr>
              <w:t>FN-RG connection to 5GC in the Wireline ANs</w:t>
            </w:r>
          </w:p>
        </w:tc>
      </w:tr>
      <w:tr w:rsidR="00350550" w:rsidRPr="00877A0C" w14:paraId="69C7744A" w14:textId="77777777" w:rsidTr="00BD435F">
        <w:tc>
          <w:tcPr>
            <w:tcW w:w="1843" w:type="dxa"/>
            <w:tcBorders>
              <w:left w:val="single" w:sz="4" w:space="0" w:color="auto"/>
            </w:tcBorders>
          </w:tcPr>
          <w:p w14:paraId="37F67ACF" w14:textId="77777777" w:rsidR="00350550" w:rsidRPr="00877A0C" w:rsidRDefault="00350550" w:rsidP="00BD43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5D2244E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550" w:rsidRPr="00877A0C" w14:paraId="221A5923" w14:textId="77777777" w:rsidTr="00BD435F">
        <w:tc>
          <w:tcPr>
            <w:tcW w:w="1843" w:type="dxa"/>
            <w:tcBorders>
              <w:left w:val="single" w:sz="4" w:space="0" w:color="auto"/>
            </w:tcBorders>
          </w:tcPr>
          <w:p w14:paraId="23C51E51" w14:textId="77777777" w:rsidR="00350550" w:rsidRPr="00877A0C" w:rsidRDefault="00350550" w:rsidP="00BD43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28BE53" w14:textId="21287025" w:rsidR="00350550" w:rsidRPr="00877A0C" w:rsidRDefault="00316DE3" w:rsidP="00BD4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350550" w:rsidRPr="00877A0C" w14:paraId="77E7744C" w14:textId="77777777" w:rsidTr="00BD435F">
        <w:tc>
          <w:tcPr>
            <w:tcW w:w="1843" w:type="dxa"/>
            <w:tcBorders>
              <w:left w:val="single" w:sz="4" w:space="0" w:color="auto"/>
            </w:tcBorders>
          </w:tcPr>
          <w:p w14:paraId="67DA452A" w14:textId="77777777" w:rsidR="00350550" w:rsidRPr="00877A0C" w:rsidRDefault="00350550" w:rsidP="00BD43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9C57F7" w14:textId="77777777" w:rsidR="00350550" w:rsidRPr="00877A0C" w:rsidRDefault="00350550" w:rsidP="00BD435F">
            <w:pPr>
              <w:pStyle w:val="CRCoverPage"/>
              <w:spacing w:after="0"/>
              <w:ind w:left="100"/>
              <w:rPr>
                <w:noProof/>
              </w:rPr>
            </w:pPr>
            <w:r w:rsidRPr="009C0920">
              <w:rPr>
                <w:noProof/>
              </w:rPr>
              <w:t>SA2</w:t>
            </w:r>
          </w:p>
        </w:tc>
      </w:tr>
      <w:tr w:rsidR="00350550" w:rsidRPr="00877A0C" w14:paraId="003FAAC5" w14:textId="77777777" w:rsidTr="00BD435F">
        <w:tc>
          <w:tcPr>
            <w:tcW w:w="1843" w:type="dxa"/>
            <w:tcBorders>
              <w:left w:val="single" w:sz="4" w:space="0" w:color="auto"/>
            </w:tcBorders>
          </w:tcPr>
          <w:p w14:paraId="05657216" w14:textId="77777777" w:rsidR="00350550" w:rsidRPr="00877A0C" w:rsidRDefault="00350550" w:rsidP="00BD43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FD66DD1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550" w:rsidRPr="00877A0C" w14:paraId="0FDC30B9" w14:textId="77777777" w:rsidTr="00BD435F">
        <w:tc>
          <w:tcPr>
            <w:tcW w:w="1843" w:type="dxa"/>
            <w:tcBorders>
              <w:left w:val="single" w:sz="4" w:space="0" w:color="auto"/>
            </w:tcBorders>
          </w:tcPr>
          <w:p w14:paraId="2586F1C1" w14:textId="77777777" w:rsidR="00350550" w:rsidRPr="00877A0C" w:rsidRDefault="00350550" w:rsidP="00BD43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4F536B5" w14:textId="3183C3AA" w:rsidR="00350550" w:rsidRPr="00877A0C" w:rsidRDefault="004553B6" w:rsidP="00662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E408B75" w14:textId="77777777" w:rsidR="00350550" w:rsidRPr="00877A0C" w:rsidRDefault="00350550" w:rsidP="00BD435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D32C8D7" w14:textId="77777777" w:rsidR="00350550" w:rsidRPr="00877A0C" w:rsidRDefault="00350550" w:rsidP="00BD435F">
            <w:pPr>
              <w:pStyle w:val="CRCoverPage"/>
              <w:spacing w:after="0"/>
              <w:jc w:val="right"/>
              <w:rPr>
                <w:noProof/>
              </w:rPr>
            </w:pPr>
            <w:r w:rsidRPr="00877A0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4FC8EF" w14:textId="586E9E3D" w:rsidR="00350550" w:rsidRPr="00877A0C" w:rsidRDefault="004553B6" w:rsidP="00662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11/02/2019</w:t>
            </w:r>
          </w:p>
        </w:tc>
      </w:tr>
      <w:tr w:rsidR="00350550" w:rsidRPr="00877A0C" w14:paraId="2CA6205B" w14:textId="77777777" w:rsidTr="00BD435F">
        <w:tc>
          <w:tcPr>
            <w:tcW w:w="1843" w:type="dxa"/>
            <w:tcBorders>
              <w:left w:val="single" w:sz="4" w:space="0" w:color="auto"/>
            </w:tcBorders>
          </w:tcPr>
          <w:p w14:paraId="0D45F005" w14:textId="77777777" w:rsidR="00350550" w:rsidRPr="00877A0C" w:rsidRDefault="00350550" w:rsidP="00BD43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F15A43F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C4AEC46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156E7E3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0ABA9E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550" w:rsidRPr="00877A0C" w14:paraId="679CEDFC" w14:textId="77777777" w:rsidTr="00BD43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341EB1" w14:textId="77777777" w:rsidR="00350550" w:rsidRPr="00877A0C" w:rsidRDefault="00350550" w:rsidP="00BD43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68A721F" w14:textId="77777777" w:rsidR="00350550" w:rsidRPr="00877A0C" w:rsidRDefault="00662002" w:rsidP="00BD435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848F8FD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284C0C6" w14:textId="77777777" w:rsidR="00350550" w:rsidRPr="00877A0C" w:rsidRDefault="00350550" w:rsidP="00BD435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E454FB" w14:textId="77777777" w:rsidR="00350550" w:rsidRPr="00877A0C" w:rsidRDefault="00350550" w:rsidP="00662002">
            <w:pPr>
              <w:pStyle w:val="CRCoverPage"/>
              <w:spacing w:after="0"/>
              <w:ind w:left="100"/>
              <w:rPr>
                <w:noProof/>
              </w:rPr>
            </w:pPr>
            <w:r w:rsidRPr="00877A0C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="00662002">
              <w:rPr>
                <w:noProof/>
              </w:rPr>
              <w:t>6</w:t>
            </w:r>
          </w:p>
        </w:tc>
      </w:tr>
      <w:tr w:rsidR="00350550" w:rsidRPr="00877A0C" w14:paraId="009B47EB" w14:textId="77777777" w:rsidTr="00BD43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62BD5C" w14:textId="77777777" w:rsidR="00350550" w:rsidRPr="00877A0C" w:rsidRDefault="00350550" w:rsidP="00BD43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907199D" w14:textId="77777777" w:rsidR="00350550" w:rsidRPr="00877A0C" w:rsidRDefault="00350550" w:rsidP="00BD435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77A0C">
              <w:rPr>
                <w:i/>
                <w:noProof/>
                <w:sz w:val="18"/>
              </w:rPr>
              <w:t xml:space="preserve">Use </w:t>
            </w:r>
            <w:r w:rsidRPr="00877A0C">
              <w:rPr>
                <w:i/>
                <w:noProof/>
                <w:sz w:val="18"/>
                <w:u w:val="single"/>
              </w:rPr>
              <w:t>one</w:t>
            </w:r>
            <w:r w:rsidRPr="00877A0C">
              <w:rPr>
                <w:i/>
                <w:noProof/>
                <w:sz w:val="18"/>
              </w:rPr>
              <w:t xml:space="preserve"> of the following categories:</w:t>
            </w:r>
            <w:r w:rsidRPr="00877A0C">
              <w:rPr>
                <w:b/>
                <w:i/>
                <w:noProof/>
                <w:sz w:val="18"/>
              </w:rPr>
              <w:br/>
              <w:t>F</w:t>
            </w:r>
            <w:r w:rsidRPr="00877A0C">
              <w:rPr>
                <w:i/>
                <w:noProof/>
                <w:sz w:val="18"/>
              </w:rPr>
              <w:t xml:space="preserve">  (correction)</w:t>
            </w:r>
            <w:r w:rsidRPr="00877A0C">
              <w:rPr>
                <w:i/>
                <w:noProof/>
                <w:sz w:val="18"/>
              </w:rPr>
              <w:br/>
            </w:r>
            <w:r w:rsidRPr="00877A0C">
              <w:rPr>
                <w:b/>
                <w:i/>
                <w:noProof/>
                <w:sz w:val="18"/>
              </w:rPr>
              <w:t>A</w:t>
            </w:r>
            <w:r w:rsidRPr="00877A0C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877A0C">
              <w:rPr>
                <w:i/>
                <w:noProof/>
                <w:sz w:val="18"/>
              </w:rPr>
              <w:br/>
            </w:r>
            <w:r w:rsidRPr="00877A0C">
              <w:rPr>
                <w:b/>
                <w:i/>
                <w:noProof/>
                <w:sz w:val="18"/>
              </w:rPr>
              <w:t>B</w:t>
            </w:r>
            <w:r w:rsidRPr="00877A0C">
              <w:rPr>
                <w:i/>
                <w:noProof/>
                <w:sz w:val="18"/>
              </w:rPr>
              <w:t xml:space="preserve">  (addition of feature), </w:t>
            </w:r>
            <w:r w:rsidRPr="00877A0C">
              <w:rPr>
                <w:i/>
                <w:noProof/>
                <w:sz w:val="18"/>
              </w:rPr>
              <w:br/>
            </w:r>
            <w:r w:rsidRPr="00877A0C">
              <w:rPr>
                <w:b/>
                <w:i/>
                <w:noProof/>
                <w:sz w:val="18"/>
              </w:rPr>
              <w:t>C</w:t>
            </w:r>
            <w:r w:rsidRPr="00877A0C">
              <w:rPr>
                <w:i/>
                <w:noProof/>
                <w:sz w:val="18"/>
              </w:rPr>
              <w:t xml:space="preserve">  (functional modification of feature)</w:t>
            </w:r>
            <w:r w:rsidRPr="00877A0C">
              <w:rPr>
                <w:i/>
                <w:noProof/>
                <w:sz w:val="18"/>
              </w:rPr>
              <w:br/>
            </w:r>
            <w:r w:rsidRPr="00877A0C">
              <w:rPr>
                <w:b/>
                <w:i/>
                <w:noProof/>
                <w:sz w:val="18"/>
              </w:rPr>
              <w:t>D</w:t>
            </w:r>
            <w:r w:rsidRPr="00877A0C">
              <w:rPr>
                <w:i/>
                <w:noProof/>
                <w:sz w:val="18"/>
              </w:rPr>
              <w:t xml:space="preserve">  (editorial modification)</w:t>
            </w:r>
          </w:p>
          <w:p w14:paraId="706E4F6F" w14:textId="77777777" w:rsidR="00350550" w:rsidRPr="00877A0C" w:rsidRDefault="00350550" w:rsidP="00BD435F">
            <w:pPr>
              <w:pStyle w:val="CRCoverPage"/>
              <w:rPr>
                <w:noProof/>
              </w:rPr>
            </w:pPr>
            <w:r w:rsidRPr="00877A0C">
              <w:rPr>
                <w:noProof/>
                <w:sz w:val="18"/>
              </w:rPr>
              <w:t>Detailed explanations of the above categories can</w:t>
            </w:r>
            <w:r w:rsidRPr="00877A0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77A0C">
                <w:rPr>
                  <w:rStyle w:val="ae"/>
                  <w:noProof/>
                  <w:sz w:val="18"/>
                </w:rPr>
                <w:t>TR 21.900</w:t>
              </w:r>
            </w:hyperlink>
            <w:r w:rsidRPr="00877A0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EA4664" w14:textId="77777777" w:rsidR="00350550" w:rsidRPr="00877A0C" w:rsidRDefault="00350550" w:rsidP="00BD435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77A0C">
              <w:rPr>
                <w:i/>
                <w:noProof/>
                <w:sz w:val="18"/>
              </w:rPr>
              <w:t xml:space="preserve">Use </w:t>
            </w:r>
            <w:r w:rsidRPr="00877A0C">
              <w:rPr>
                <w:i/>
                <w:noProof/>
                <w:sz w:val="18"/>
                <w:u w:val="single"/>
              </w:rPr>
              <w:t>one</w:t>
            </w:r>
            <w:r w:rsidRPr="00877A0C">
              <w:rPr>
                <w:i/>
                <w:noProof/>
                <w:sz w:val="18"/>
              </w:rPr>
              <w:t xml:space="preserve"> of the following releases:</w:t>
            </w:r>
            <w:r w:rsidRPr="00877A0C">
              <w:rPr>
                <w:i/>
                <w:noProof/>
                <w:sz w:val="18"/>
              </w:rPr>
              <w:br/>
              <w:t>Rel-8</w:t>
            </w:r>
            <w:r w:rsidRPr="00877A0C">
              <w:rPr>
                <w:i/>
                <w:noProof/>
                <w:sz w:val="18"/>
              </w:rPr>
              <w:tab/>
              <w:t>(Release 8)</w:t>
            </w:r>
            <w:r w:rsidRPr="00877A0C">
              <w:rPr>
                <w:i/>
                <w:noProof/>
                <w:sz w:val="18"/>
              </w:rPr>
              <w:br/>
              <w:t>Rel-9</w:t>
            </w:r>
            <w:r w:rsidRPr="00877A0C">
              <w:rPr>
                <w:i/>
                <w:noProof/>
                <w:sz w:val="18"/>
              </w:rPr>
              <w:tab/>
              <w:t>(Release 9)</w:t>
            </w:r>
            <w:r w:rsidRPr="00877A0C">
              <w:rPr>
                <w:i/>
                <w:noProof/>
                <w:sz w:val="18"/>
              </w:rPr>
              <w:br/>
              <w:t>Rel-10</w:t>
            </w:r>
            <w:r w:rsidRPr="00877A0C">
              <w:rPr>
                <w:i/>
                <w:noProof/>
                <w:sz w:val="18"/>
              </w:rPr>
              <w:tab/>
              <w:t>(Release 10)</w:t>
            </w:r>
            <w:r w:rsidRPr="00877A0C">
              <w:rPr>
                <w:i/>
                <w:noProof/>
                <w:sz w:val="18"/>
              </w:rPr>
              <w:br/>
              <w:t>Rel-11</w:t>
            </w:r>
            <w:r w:rsidRPr="00877A0C">
              <w:rPr>
                <w:i/>
                <w:noProof/>
                <w:sz w:val="18"/>
              </w:rPr>
              <w:tab/>
              <w:t>(Release 11)</w:t>
            </w:r>
            <w:r w:rsidRPr="00877A0C">
              <w:rPr>
                <w:i/>
                <w:noProof/>
                <w:sz w:val="18"/>
              </w:rPr>
              <w:br/>
              <w:t>Rel-12</w:t>
            </w:r>
            <w:r w:rsidRPr="00877A0C">
              <w:rPr>
                <w:i/>
                <w:noProof/>
                <w:sz w:val="18"/>
              </w:rPr>
              <w:tab/>
              <w:t>(Release 12)</w:t>
            </w:r>
            <w:r w:rsidRPr="00877A0C">
              <w:rPr>
                <w:i/>
                <w:noProof/>
                <w:sz w:val="18"/>
              </w:rPr>
              <w:br/>
            </w:r>
            <w:bookmarkStart w:id="1" w:name="OLE_LINK1"/>
            <w:r w:rsidRPr="00877A0C">
              <w:rPr>
                <w:i/>
                <w:noProof/>
                <w:sz w:val="18"/>
              </w:rPr>
              <w:t>Rel-13</w:t>
            </w:r>
            <w:r w:rsidRPr="00877A0C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877A0C">
              <w:rPr>
                <w:i/>
                <w:noProof/>
                <w:sz w:val="18"/>
              </w:rPr>
              <w:br/>
              <w:t>Rel-14</w:t>
            </w:r>
            <w:r w:rsidRPr="00877A0C">
              <w:rPr>
                <w:i/>
                <w:noProof/>
                <w:sz w:val="18"/>
              </w:rPr>
              <w:tab/>
              <w:t>(Release 14)</w:t>
            </w:r>
            <w:r w:rsidRPr="00877A0C">
              <w:rPr>
                <w:i/>
                <w:noProof/>
                <w:sz w:val="18"/>
              </w:rPr>
              <w:br/>
              <w:t>Rel-15</w:t>
            </w:r>
            <w:r w:rsidRPr="00877A0C">
              <w:rPr>
                <w:i/>
                <w:noProof/>
                <w:sz w:val="18"/>
              </w:rPr>
              <w:tab/>
              <w:t>(Release 15)</w:t>
            </w:r>
            <w:r w:rsidRPr="00877A0C">
              <w:rPr>
                <w:i/>
                <w:noProof/>
                <w:sz w:val="18"/>
              </w:rPr>
              <w:br/>
              <w:t>Rel-16</w:t>
            </w:r>
            <w:r w:rsidRPr="00877A0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50550" w:rsidRPr="00877A0C" w14:paraId="7ECFDE0A" w14:textId="77777777" w:rsidTr="00BD435F">
        <w:trPr>
          <w:trHeight w:val="228"/>
        </w:trPr>
        <w:tc>
          <w:tcPr>
            <w:tcW w:w="1843" w:type="dxa"/>
          </w:tcPr>
          <w:p w14:paraId="6022B0D3" w14:textId="77777777" w:rsidR="00350550" w:rsidRPr="00877A0C" w:rsidRDefault="00350550" w:rsidP="00BD43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DE6802C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550" w:rsidRPr="00877A0C" w14:paraId="1365D6EF" w14:textId="77777777" w:rsidTr="00BD435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861F78" w14:textId="77777777" w:rsidR="00350550" w:rsidRPr="00877A0C" w:rsidRDefault="00350550" w:rsidP="00BD4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1FF8F" w14:textId="58E2FC49" w:rsidR="00730F7B" w:rsidRPr="00A7517E" w:rsidRDefault="0035013E" w:rsidP="0013178D">
            <w:pPr>
              <w:pStyle w:val="CRCoverPage"/>
              <w:spacing w:afterLines="5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lang w:eastAsia="zh-CN"/>
              </w:rPr>
              <w:t>Session Management, Registration Management and Connection Management for 5WWC with 5G-RG/FN-RG is missing in TS23.501</w:t>
            </w:r>
          </w:p>
        </w:tc>
      </w:tr>
      <w:tr w:rsidR="00350550" w:rsidRPr="00877A0C" w14:paraId="69179BCF" w14:textId="77777777" w:rsidTr="00BD435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F35B53" w14:textId="77777777" w:rsidR="00350550" w:rsidRPr="00877A0C" w:rsidRDefault="00350550" w:rsidP="00BD43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7036A73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550" w:rsidRPr="00877A0C" w14:paraId="6A022D0A" w14:textId="77777777" w:rsidTr="00BD435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C152D4" w14:textId="77777777" w:rsidR="00350550" w:rsidRPr="00877A0C" w:rsidRDefault="00350550" w:rsidP="00BD4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367CF" w14:textId="0323D931" w:rsidR="00271913" w:rsidRPr="00A7517E" w:rsidRDefault="0035013E" w:rsidP="002575C9">
            <w:pPr>
              <w:pStyle w:val="CRCoverPage"/>
              <w:spacing w:afterLines="5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 xml:space="preserve">Add a new clause to </w:t>
            </w:r>
            <w:r w:rsidR="002575C9">
              <w:rPr>
                <w:rFonts w:eastAsia="等线"/>
                <w:noProof/>
                <w:lang w:eastAsia="zh-CN"/>
              </w:rPr>
              <w:t xml:space="preserve">specification </w:t>
            </w:r>
            <w:r>
              <w:rPr>
                <w:rFonts w:eastAsia="等线"/>
                <w:noProof/>
                <w:lang w:eastAsia="zh-CN"/>
              </w:rPr>
              <w:t>session management</w:t>
            </w:r>
            <w:r w:rsidR="002F43A4">
              <w:rPr>
                <w:rFonts w:eastAsia="等线"/>
                <w:noProof/>
                <w:lang w:eastAsia="zh-CN"/>
              </w:rPr>
              <w:t xml:space="preserve"> of</w:t>
            </w:r>
            <w:r>
              <w:rPr>
                <w:rFonts w:eastAsia="等线"/>
                <w:noProof/>
                <w:lang w:eastAsia="zh-CN"/>
              </w:rPr>
              <w:t xml:space="preserve"> 5G-RG and FN-RG</w:t>
            </w:r>
            <w:r w:rsidR="002575C9">
              <w:rPr>
                <w:rFonts w:eastAsia="等线"/>
                <w:noProof/>
                <w:lang w:eastAsia="zh-CN"/>
              </w:rPr>
              <w:t>. The clause specify the difference in respect the specification for UE in clause clause 5.6.</w:t>
            </w:r>
          </w:p>
        </w:tc>
      </w:tr>
      <w:tr w:rsidR="00350550" w:rsidRPr="00877A0C" w14:paraId="33F13F7A" w14:textId="77777777" w:rsidTr="00BD435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86C55A" w14:textId="17B5296B" w:rsidR="00350550" w:rsidRPr="00877A0C" w:rsidRDefault="00350550" w:rsidP="00BD43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D4DFD09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550" w:rsidRPr="00877A0C" w14:paraId="35E6F1BF" w14:textId="77777777" w:rsidTr="00BD435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1CF2E0" w14:textId="77777777" w:rsidR="00350550" w:rsidRPr="00877A0C" w:rsidRDefault="00350550" w:rsidP="00BD4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E671E" w14:textId="114FD86A" w:rsidR="00350550" w:rsidRPr="00A7517E" w:rsidRDefault="0013178D" w:rsidP="0035013E">
            <w:pPr>
              <w:pStyle w:val="CRCoverPage"/>
              <w:spacing w:afterLines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Session Management</w:t>
            </w:r>
            <w:r w:rsidR="002A0A84">
              <w:rPr>
                <w:rFonts w:eastAsia="等线"/>
                <w:lang w:eastAsia="zh-CN"/>
              </w:rPr>
              <w:t>, Registration Management and Connection Management</w:t>
            </w:r>
            <w:r>
              <w:rPr>
                <w:rFonts w:eastAsia="等线"/>
                <w:lang w:eastAsia="zh-CN"/>
              </w:rPr>
              <w:t xml:space="preserve"> for 5WWC with </w:t>
            </w:r>
            <w:r w:rsidR="003A0412">
              <w:rPr>
                <w:rFonts w:eastAsia="等线"/>
                <w:lang w:eastAsia="zh-CN"/>
              </w:rPr>
              <w:t>5G-RG/</w:t>
            </w:r>
            <w:r>
              <w:rPr>
                <w:rFonts w:eastAsia="等线"/>
                <w:lang w:eastAsia="zh-CN"/>
              </w:rPr>
              <w:t xml:space="preserve">FN-RG </w:t>
            </w:r>
            <w:r w:rsidR="0035013E">
              <w:rPr>
                <w:rFonts w:eastAsia="等线"/>
                <w:lang w:eastAsia="zh-CN"/>
              </w:rPr>
              <w:t>will lack of supporting.</w:t>
            </w:r>
          </w:p>
        </w:tc>
      </w:tr>
      <w:tr w:rsidR="00350550" w:rsidRPr="00877A0C" w14:paraId="34B07CAF" w14:textId="77777777" w:rsidTr="00BD435F">
        <w:tc>
          <w:tcPr>
            <w:tcW w:w="2268" w:type="dxa"/>
            <w:gridSpan w:val="2"/>
          </w:tcPr>
          <w:p w14:paraId="77D4EBFF" w14:textId="77777777" w:rsidR="00350550" w:rsidRPr="00877A0C" w:rsidRDefault="00350550" w:rsidP="00BD43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E6E9E02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550" w:rsidRPr="00877A0C" w14:paraId="37C1D785" w14:textId="77777777" w:rsidTr="00BD435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AC03C3" w14:textId="77777777" w:rsidR="00350550" w:rsidRPr="00877A0C" w:rsidRDefault="00350550" w:rsidP="00BD4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946E6" w14:textId="318F8C55" w:rsidR="00350550" w:rsidRPr="000815D6" w:rsidRDefault="002575C9" w:rsidP="0013178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/>
                <w:noProof/>
                <w:lang w:eastAsia="ja-JP"/>
              </w:rPr>
              <w:t xml:space="preserve">5.5, </w:t>
            </w:r>
            <w:r w:rsidR="00E575D2">
              <w:rPr>
                <w:rFonts w:eastAsiaTheme="minorEastAsia"/>
                <w:noProof/>
                <w:lang w:eastAsia="ja-JP"/>
              </w:rPr>
              <w:t>5.5a</w:t>
            </w:r>
            <w:r w:rsidR="00A85495">
              <w:rPr>
                <w:rFonts w:eastAsiaTheme="minorEastAsia"/>
                <w:noProof/>
                <w:lang w:eastAsia="ja-JP"/>
              </w:rPr>
              <w:t xml:space="preserve"> (new)</w:t>
            </w:r>
          </w:p>
        </w:tc>
      </w:tr>
      <w:tr w:rsidR="00350550" w:rsidRPr="00877A0C" w14:paraId="5AFF2BC1" w14:textId="77777777" w:rsidTr="00BD435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75EDCC" w14:textId="77777777" w:rsidR="00350550" w:rsidRPr="00877A0C" w:rsidRDefault="00350550" w:rsidP="00BD43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13074D7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550" w:rsidRPr="00877A0C" w14:paraId="6647D805" w14:textId="77777777" w:rsidTr="00BD435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3E682E" w14:textId="77777777" w:rsidR="00350550" w:rsidRPr="00877A0C" w:rsidRDefault="00350550" w:rsidP="00BD4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2F50C1" w14:textId="77777777" w:rsidR="00350550" w:rsidRPr="00877A0C" w:rsidRDefault="00350550" w:rsidP="00BD43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7A0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39BDC1" w14:textId="77777777" w:rsidR="00350550" w:rsidRPr="00877A0C" w:rsidRDefault="00350550" w:rsidP="00BD43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7A0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B314D15" w14:textId="77777777" w:rsidR="00350550" w:rsidRPr="00877A0C" w:rsidRDefault="00350550" w:rsidP="00BD43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D6712C5" w14:textId="77777777" w:rsidR="00350550" w:rsidRPr="00877A0C" w:rsidRDefault="00350550" w:rsidP="00BD43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0550" w:rsidRPr="00877A0C" w14:paraId="2049E9AA" w14:textId="77777777" w:rsidTr="00BD435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372A74" w14:textId="77777777" w:rsidR="00350550" w:rsidRPr="00877A0C" w:rsidRDefault="00350550" w:rsidP="00BD4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64A0E5" w14:textId="77777777" w:rsidR="00350550" w:rsidRPr="00877A0C" w:rsidRDefault="00350550" w:rsidP="00BD43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D5BAA" w14:textId="77777777" w:rsidR="00350550" w:rsidRPr="00877A0C" w:rsidRDefault="00350550" w:rsidP="00BD43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2F3266F2" w14:textId="77777777" w:rsidR="00350550" w:rsidRPr="00877A0C" w:rsidRDefault="00350550" w:rsidP="00BD43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77A0C">
              <w:rPr>
                <w:noProof/>
              </w:rPr>
              <w:t xml:space="preserve"> Other core specifications</w:t>
            </w:r>
            <w:r w:rsidRPr="00877A0C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BA411C1" w14:textId="77777777" w:rsidR="00350550" w:rsidRPr="00877A0C" w:rsidRDefault="00350550" w:rsidP="00BD435F">
            <w:pPr>
              <w:pStyle w:val="CRCoverPage"/>
              <w:spacing w:after="0"/>
              <w:ind w:left="99"/>
              <w:rPr>
                <w:noProof/>
              </w:rPr>
            </w:pPr>
            <w:r w:rsidRPr="00877A0C">
              <w:rPr>
                <w:noProof/>
              </w:rPr>
              <w:t xml:space="preserve">TS/TR ... CR ... </w:t>
            </w:r>
          </w:p>
        </w:tc>
      </w:tr>
      <w:tr w:rsidR="00350550" w:rsidRPr="00877A0C" w14:paraId="7328EEEB" w14:textId="77777777" w:rsidTr="00BD435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95DC59" w14:textId="77777777" w:rsidR="00350550" w:rsidRPr="00877A0C" w:rsidRDefault="00350550" w:rsidP="00BD435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332802" w14:textId="77777777" w:rsidR="00350550" w:rsidRPr="00877A0C" w:rsidRDefault="00350550" w:rsidP="00BD43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2C139" w14:textId="77777777" w:rsidR="00350550" w:rsidRPr="00877A0C" w:rsidRDefault="00350550" w:rsidP="00BD43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400B8225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</w:rPr>
            </w:pPr>
            <w:r w:rsidRPr="00877A0C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48CA880" w14:textId="77777777" w:rsidR="00350550" w:rsidRPr="00877A0C" w:rsidRDefault="00350550" w:rsidP="00BD435F">
            <w:pPr>
              <w:pStyle w:val="CRCoverPage"/>
              <w:spacing w:after="0"/>
              <w:ind w:left="99"/>
              <w:rPr>
                <w:noProof/>
              </w:rPr>
            </w:pPr>
            <w:r w:rsidRPr="00877A0C">
              <w:rPr>
                <w:noProof/>
              </w:rPr>
              <w:t xml:space="preserve">TS/TR ... CR ... </w:t>
            </w:r>
          </w:p>
        </w:tc>
      </w:tr>
      <w:tr w:rsidR="00350550" w:rsidRPr="00877A0C" w14:paraId="2B2B6BCD" w14:textId="77777777" w:rsidTr="00BD435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462A4F6" w14:textId="77777777" w:rsidR="00350550" w:rsidRPr="00877A0C" w:rsidRDefault="00350550" w:rsidP="00BD435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5F20F2" w14:textId="77777777" w:rsidR="00350550" w:rsidRPr="00877A0C" w:rsidRDefault="00350550" w:rsidP="00BD43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FCADD" w14:textId="77777777" w:rsidR="00350550" w:rsidRPr="00877A0C" w:rsidRDefault="00350550" w:rsidP="00BD43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7C967026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</w:rPr>
            </w:pPr>
            <w:r w:rsidRPr="00877A0C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259695A" w14:textId="77777777" w:rsidR="00350550" w:rsidRPr="00877A0C" w:rsidRDefault="00350550" w:rsidP="00BD435F">
            <w:pPr>
              <w:pStyle w:val="CRCoverPage"/>
              <w:spacing w:after="0"/>
              <w:ind w:left="99"/>
              <w:rPr>
                <w:noProof/>
              </w:rPr>
            </w:pPr>
            <w:r w:rsidRPr="00877A0C">
              <w:rPr>
                <w:noProof/>
              </w:rPr>
              <w:t xml:space="preserve">TS/TR ... CR ... </w:t>
            </w:r>
          </w:p>
        </w:tc>
      </w:tr>
      <w:tr w:rsidR="00350550" w:rsidRPr="00877A0C" w14:paraId="2FDAE2B2" w14:textId="77777777" w:rsidTr="00BD435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D3639A" w14:textId="77777777" w:rsidR="00350550" w:rsidRPr="00877A0C" w:rsidRDefault="00350550" w:rsidP="00BD43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7A0D367" w14:textId="77777777" w:rsidR="00350550" w:rsidRPr="00877A0C" w:rsidRDefault="00350550" w:rsidP="00BD435F">
            <w:pPr>
              <w:pStyle w:val="CRCoverPage"/>
              <w:spacing w:after="0"/>
              <w:rPr>
                <w:noProof/>
              </w:rPr>
            </w:pPr>
          </w:p>
        </w:tc>
      </w:tr>
      <w:tr w:rsidR="00350550" w:rsidRPr="00877A0C" w14:paraId="1A98C831" w14:textId="77777777" w:rsidTr="00BD435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379D0E" w14:textId="77777777" w:rsidR="00350550" w:rsidRPr="00877A0C" w:rsidRDefault="00350550" w:rsidP="00BD4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910C7D" w14:textId="77777777" w:rsidR="00350550" w:rsidRPr="00877A0C" w:rsidRDefault="00350550" w:rsidP="00BD43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44BCCA" w14:textId="77777777" w:rsidR="00350550" w:rsidRDefault="00350550" w:rsidP="00350550">
      <w:pPr>
        <w:pStyle w:val="CRCoverPage"/>
        <w:spacing w:after="0"/>
        <w:rPr>
          <w:noProof/>
          <w:sz w:val="8"/>
          <w:szCs w:val="8"/>
        </w:rPr>
      </w:pPr>
    </w:p>
    <w:p w14:paraId="520B8C0A" w14:textId="77777777" w:rsidR="00662002" w:rsidRDefault="00662002" w:rsidP="00350550">
      <w:pPr>
        <w:pStyle w:val="CRCoverPage"/>
        <w:spacing w:after="0"/>
        <w:rPr>
          <w:noProof/>
          <w:sz w:val="8"/>
          <w:szCs w:val="8"/>
        </w:rPr>
      </w:pPr>
    </w:p>
    <w:p w14:paraId="200842D0" w14:textId="77777777" w:rsidR="00662002" w:rsidRDefault="00662002" w:rsidP="00350550">
      <w:pPr>
        <w:pStyle w:val="CRCoverPage"/>
        <w:spacing w:after="0"/>
        <w:rPr>
          <w:noProof/>
          <w:sz w:val="8"/>
          <w:szCs w:val="8"/>
        </w:rPr>
      </w:pPr>
    </w:p>
    <w:p w14:paraId="77F7DD9B" w14:textId="77777777" w:rsidR="00662002" w:rsidRDefault="00662002" w:rsidP="00350550">
      <w:pPr>
        <w:pStyle w:val="CRCoverPage"/>
        <w:spacing w:after="0"/>
        <w:rPr>
          <w:noProof/>
          <w:sz w:val="8"/>
          <w:szCs w:val="8"/>
        </w:rPr>
      </w:pPr>
    </w:p>
    <w:p w14:paraId="7AFD7E6A" w14:textId="77777777" w:rsidR="00662002" w:rsidRDefault="00662002" w:rsidP="00350550">
      <w:pPr>
        <w:pStyle w:val="CRCoverPage"/>
        <w:spacing w:after="0"/>
        <w:rPr>
          <w:noProof/>
          <w:sz w:val="8"/>
          <w:szCs w:val="8"/>
        </w:rPr>
      </w:pPr>
    </w:p>
    <w:p w14:paraId="4F121BD3" w14:textId="04C258CE" w:rsidR="000E7CA0" w:rsidRDefault="000E7CA0">
      <w:pPr>
        <w:spacing w:after="0"/>
        <w:rPr>
          <w:rFonts w:ascii="Arial" w:eastAsia="宋体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2ED58093" w14:textId="77777777" w:rsidR="000E7CA0" w:rsidRDefault="000E7CA0" w:rsidP="00350550">
      <w:pPr>
        <w:pStyle w:val="CRCoverPage"/>
        <w:spacing w:after="0"/>
        <w:rPr>
          <w:noProof/>
          <w:sz w:val="8"/>
          <w:szCs w:val="8"/>
        </w:rPr>
      </w:pPr>
    </w:p>
    <w:p w14:paraId="4FB2418C" w14:textId="77777777" w:rsidR="000E7CA0" w:rsidRPr="007E6B9F" w:rsidRDefault="000E7CA0" w:rsidP="000E7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32891626"/>
      <w:r w:rsidRPr="007E6B9F">
        <w:rPr>
          <w:rFonts w:ascii="Arial" w:hAnsi="Arial" w:cs="Arial"/>
          <w:color w:val="FF0000"/>
          <w:sz w:val="28"/>
          <w:szCs w:val="28"/>
          <w:lang w:val="en-US"/>
        </w:rPr>
        <w:t xml:space="preserve">* * * First </w:t>
      </w:r>
      <w:proofErr w:type="gramStart"/>
      <w:r w:rsidRPr="007E6B9F">
        <w:rPr>
          <w:rFonts w:ascii="Arial" w:hAnsi="Arial" w:cs="Arial"/>
          <w:color w:val="FF0000"/>
          <w:sz w:val="28"/>
          <w:szCs w:val="28"/>
          <w:lang w:val="en-US"/>
        </w:rPr>
        <w:t xml:space="preserve">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only</w:t>
      </w:r>
      <w:proofErr w:type="gramEnd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to the title of clause 5.5 </w:t>
      </w:r>
      <w:r w:rsidRPr="007E6B9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04896FE7" w14:textId="5C997F59" w:rsidR="000E7CA0" w:rsidRDefault="000E7CA0" w:rsidP="000E7CA0">
      <w:pPr>
        <w:pStyle w:val="2"/>
      </w:pPr>
      <w:bookmarkStart w:id="3" w:name="_Toc532891625"/>
      <w:r w:rsidRPr="007E6B9F">
        <w:t>5.5</w:t>
      </w:r>
      <w:r w:rsidRPr="007E6B9F">
        <w:tab/>
      </w:r>
      <w:ins w:id="4" w:author="Huawei2" w:date="2019-02-19T13:13:00Z">
        <w:r w:rsidR="002575C9" w:rsidRPr="007E6B9F">
          <w:t xml:space="preserve">Untrusted and Trusted </w:t>
        </w:r>
      </w:ins>
      <w:r w:rsidRPr="007E6B9F">
        <w:t>Non-3GPP access specific aspects</w:t>
      </w:r>
      <w:bookmarkEnd w:id="3"/>
    </w:p>
    <w:p w14:paraId="2796B4CE" w14:textId="77777777" w:rsidR="000E7CA0" w:rsidRPr="00254A02" w:rsidRDefault="000E7CA0" w:rsidP="000E7CA0"/>
    <w:p w14:paraId="5BA30C0A" w14:textId="1911C73C" w:rsidR="000E7CA0" w:rsidRPr="007E6B9F" w:rsidRDefault="000E7CA0" w:rsidP="000E7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7E6B9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second</w:t>
      </w:r>
      <w:r w:rsidRPr="007E6B9F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ALL TEXT IS NEW</w:t>
      </w:r>
      <w:r w:rsidRPr="007E6B9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3730710F" w14:textId="77777777" w:rsidR="000E7CA0" w:rsidRPr="000E7CA0" w:rsidRDefault="000E7CA0" w:rsidP="000E7CA0"/>
    <w:p w14:paraId="6AFAB943" w14:textId="77777777" w:rsidR="003E095B" w:rsidRDefault="004D528B" w:rsidP="003E095B">
      <w:pPr>
        <w:pStyle w:val="2"/>
      </w:pPr>
      <w:r w:rsidRPr="0022418D">
        <w:t>5.5a</w:t>
      </w:r>
      <w:r w:rsidRPr="0022418D">
        <w:tab/>
        <w:t xml:space="preserve">Wireline access </w:t>
      </w:r>
      <w:bookmarkEnd w:id="2"/>
      <w:r w:rsidRPr="0022418D">
        <w:t>specific aspects</w:t>
      </w:r>
      <w:bookmarkStart w:id="5" w:name="_Toc532891586"/>
    </w:p>
    <w:p w14:paraId="770F5FCE" w14:textId="2FA22EC2" w:rsidR="003E095B" w:rsidRDefault="004D528B" w:rsidP="003E095B">
      <w:pPr>
        <w:pStyle w:val="3"/>
      </w:pPr>
      <w:r w:rsidRPr="0022418D">
        <w:t>5.5a.1</w:t>
      </w:r>
      <w:r w:rsidRPr="0022418D">
        <w:tab/>
      </w:r>
      <w:bookmarkEnd w:id="5"/>
      <w:r w:rsidRPr="0022418D">
        <w:t>Session management</w:t>
      </w:r>
    </w:p>
    <w:p w14:paraId="7DBB4D31" w14:textId="55EDC7EE" w:rsidR="003E095B" w:rsidRDefault="003A0412" w:rsidP="005D5581">
      <w:pPr>
        <w:pStyle w:val="4"/>
      </w:pPr>
      <w:r>
        <w:rPr>
          <w:lang w:eastAsia="zh-CN"/>
        </w:rPr>
        <w:t xml:space="preserve">5.5a.1.1 Session </w:t>
      </w:r>
      <w:r w:rsidR="005D5581">
        <w:rPr>
          <w:lang w:eastAsia="zh-CN"/>
        </w:rPr>
        <w:t>management</w:t>
      </w:r>
      <w:ins w:id="6" w:author="Huawei User" w:date="2019-02-14T17:13:00Z">
        <w:r w:rsidR="005D5581">
          <w:rPr>
            <w:lang w:eastAsia="zh-CN"/>
          </w:rPr>
          <w:t xml:space="preserve"> for 5G-RG</w:t>
        </w:r>
      </w:ins>
    </w:p>
    <w:p w14:paraId="56BDBF2A" w14:textId="2ED22D48" w:rsidR="003E095B" w:rsidRDefault="004D528B" w:rsidP="003E095B">
      <w:pPr>
        <w:rPr>
          <w:lang w:eastAsia="zh-CN"/>
        </w:rPr>
      </w:pPr>
      <w:r w:rsidRPr="0022418D">
        <w:rPr>
          <w:lang w:eastAsia="zh-CN"/>
        </w:rPr>
        <w:t xml:space="preserve">Session management </w:t>
      </w:r>
      <w:ins w:id="7" w:author="Huawei User" w:date="2019-02-14T17:13:00Z">
        <w:r w:rsidR="005D5581">
          <w:rPr>
            <w:lang w:eastAsia="zh-CN"/>
          </w:rPr>
          <w:t xml:space="preserve">of 5G-RG </w:t>
        </w:r>
      </w:ins>
      <w:r w:rsidRPr="0022418D">
        <w:rPr>
          <w:lang w:eastAsia="zh-CN"/>
        </w:rPr>
        <w:t>follows the principle defined in clause 5.6</w:t>
      </w:r>
      <w:r w:rsidRPr="0022418D">
        <w:t xml:space="preserve"> with the follow difference:</w:t>
      </w:r>
    </w:p>
    <w:p w14:paraId="411D1F14" w14:textId="2642FF8E" w:rsidR="00005823" w:rsidRDefault="000E7CA0" w:rsidP="000E7CA0">
      <w:pPr>
        <w:pStyle w:val="B1"/>
        <w:rPr>
          <w:ins w:id="8" w:author="Huawei User" w:date="2019-02-14T17:13:00Z"/>
        </w:rPr>
      </w:pPr>
      <w:r>
        <w:t>-</w:t>
      </w:r>
      <w:r>
        <w:tab/>
      </w:r>
      <w:r w:rsidR="00005823" w:rsidRPr="00005823">
        <w:t xml:space="preserve">UE </w:t>
      </w:r>
      <w:proofErr w:type="gramStart"/>
      <w:r w:rsidR="00005823" w:rsidRPr="00005823">
        <w:t>is replaced</w:t>
      </w:r>
      <w:proofErr w:type="gramEnd"/>
      <w:r w:rsidR="00005823" w:rsidRPr="00005823">
        <w:t xml:space="preserve"> by 5G-RG.</w:t>
      </w:r>
    </w:p>
    <w:p w14:paraId="322EA568" w14:textId="7352C4B9" w:rsidR="004D528B" w:rsidRPr="0022418D" w:rsidRDefault="000E7CA0" w:rsidP="000E7CA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4D528B" w:rsidRPr="0022418D">
        <w:rPr>
          <w:lang w:eastAsia="zh-CN"/>
        </w:rPr>
        <w:t xml:space="preserve">5G-RG </w:t>
      </w:r>
      <w:proofErr w:type="gramStart"/>
      <w:r w:rsidR="004D528B" w:rsidRPr="0022418D">
        <w:rPr>
          <w:lang w:eastAsia="zh-CN"/>
        </w:rPr>
        <w:t>is connected</w:t>
      </w:r>
      <w:proofErr w:type="gramEnd"/>
      <w:r w:rsidR="004D528B" w:rsidRPr="0022418D">
        <w:rPr>
          <w:lang w:eastAsia="zh-CN"/>
        </w:rPr>
        <w:t xml:space="preserve"> to 5GC via </w:t>
      </w:r>
      <w:r w:rsidR="004D528B" w:rsidRPr="0022418D">
        <w:rPr>
          <w:rFonts w:hint="eastAsia"/>
          <w:lang w:eastAsia="zh-CN"/>
        </w:rPr>
        <w:t>wireline</w:t>
      </w:r>
      <w:r w:rsidR="004D528B" w:rsidRPr="0022418D">
        <w:rPr>
          <w:lang w:eastAsia="zh-CN"/>
        </w:rPr>
        <w:t xml:space="preserve"> access</w:t>
      </w:r>
      <w:r w:rsidR="004D528B" w:rsidRPr="0022418D">
        <w:rPr>
          <w:rFonts w:hint="eastAsia"/>
          <w:lang w:eastAsia="zh-CN"/>
        </w:rPr>
        <w:t xml:space="preserve"> type</w:t>
      </w:r>
      <w:r w:rsidR="004D528B" w:rsidRPr="0022418D">
        <w:rPr>
          <w:lang w:eastAsia="zh-CN"/>
        </w:rPr>
        <w:t xml:space="preserve"> instead of 3GPP access.</w:t>
      </w:r>
    </w:p>
    <w:p w14:paraId="428C5DFF" w14:textId="3BF44AEF" w:rsidR="004D528B" w:rsidRPr="000E7CA0" w:rsidDel="00D15CD1" w:rsidRDefault="004D528B" w:rsidP="004D528B">
      <w:pPr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  <w:rPr>
          <w:del w:id="9" w:author="Huawei2" w:date="2019-02-28T18:44:00Z"/>
          <w:highlight w:val="yellow"/>
          <w:lang w:eastAsia="zh-CN"/>
          <w:rPrChange w:id="10" w:author="Huawei1" w:date="2019-02-14T14:51:00Z">
            <w:rPr>
              <w:del w:id="11" w:author="Huawei2" w:date="2019-02-28T18:44:00Z"/>
              <w:lang w:eastAsia="zh-CN"/>
            </w:rPr>
          </w:rPrChange>
        </w:rPr>
      </w:pPr>
      <w:del w:id="12" w:author="Huawei2" w:date="2019-02-28T18:44:00Z">
        <w:r w:rsidRPr="000E7CA0" w:rsidDel="00D15CD1">
          <w:rPr>
            <w:highlight w:val="yellow"/>
            <w:lang w:eastAsia="zh-CN"/>
            <w:rPrChange w:id="13" w:author="Huawei1" w:date="2019-02-14T14:51:00Z">
              <w:rPr>
                <w:lang w:eastAsia="zh-CN"/>
              </w:rPr>
            </w:rPrChange>
          </w:rPr>
          <w:delText>PDU Session for LADN is not supported</w:delText>
        </w:r>
        <w:r w:rsidRPr="0079593E" w:rsidDel="00D15CD1">
          <w:rPr>
            <w:highlight w:val="yellow"/>
            <w:lang w:eastAsia="zh-CN"/>
            <w:rPrChange w:id="14" w:author="Huawei2" w:date="2019-02-28T12:27:00Z">
              <w:rPr>
                <w:lang w:eastAsia="zh-CN"/>
              </w:rPr>
            </w:rPrChange>
          </w:rPr>
          <w:delText>.</w:delText>
        </w:r>
        <w:r w:rsidRPr="000E7CA0" w:rsidDel="00D15CD1">
          <w:rPr>
            <w:highlight w:val="yellow"/>
            <w:lang w:eastAsia="zh-CN"/>
            <w:rPrChange w:id="15" w:author="Huawei1" w:date="2019-02-14T14:51:00Z">
              <w:rPr>
                <w:lang w:eastAsia="zh-CN"/>
              </w:rPr>
            </w:rPrChange>
          </w:rPr>
          <w:delText xml:space="preserve"> </w:delText>
        </w:r>
      </w:del>
    </w:p>
    <w:p w14:paraId="6446B683" w14:textId="4AEB4F92" w:rsidR="0079593E" w:rsidRPr="0022418D" w:rsidRDefault="004D528B" w:rsidP="00E66D93">
      <w:pPr>
        <w:pStyle w:val="NO"/>
        <w:ind w:left="720" w:firstLine="0"/>
        <w:rPr>
          <w:lang w:eastAsia="zh-CN"/>
        </w:rPr>
      </w:pPr>
      <w:bookmarkStart w:id="16" w:name="_GoBack"/>
      <w:bookmarkEnd w:id="16"/>
      <w:r w:rsidRPr="000E7CA0">
        <w:rPr>
          <w:highlight w:val="yellow"/>
          <w:rPrChange w:id="17" w:author="Huawei1" w:date="2019-02-14T14:51:00Z">
            <w:rPr/>
          </w:rPrChange>
        </w:rPr>
        <w:t>Editor’s Note:</w:t>
      </w:r>
      <w:r w:rsidRPr="000E7CA0">
        <w:rPr>
          <w:highlight w:val="yellow"/>
          <w:rPrChange w:id="18" w:author="Huawei1" w:date="2019-02-14T14:51:00Z">
            <w:rPr/>
          </w:rPrChange>
        </w:rPr>
        <w:tab/>
      </w:r>
      <w:ins w:id="19" w:author="Huawei2" w:date="2019-02-28T18:43:00Z">
        <w:r w:rsidR="00E66D93">
          <w:rPr>
            <w:highlight w:val="yellow"/>
          </w:rPr>
          <w:t>whether and how to support LADN is FFS</w:t>
        </w:r>
      </w:ins>
      <w:del w:id="20" w:author="Huawei2" w:date="2019-02-28T18:43:00Z">
        <w:r w:rsidRPr="000E7CA0" w:rsidDel="00E66D93">
          <w:rPr>
            <w:highlight w:val="yellow"/>
            <w:lang w:eastAsia="zh-CN"/>
            <w:rPrChange w:id="21" w:author="Huawei1" w:date="2019-02-14T14:51:00Z">
              <w:rPr>
                <w:lang w:eastAsia="zh-CN"/>
              </w:rPr>
            </w:rPrChange>
          </w:rPr>
          <w:delText>How to forbid the usage of PDU Session for LADN for 5G-RG is FFS</w:delText>
        </w:r>
        <w:r w:rsidRPr="000E7CA0" w:rsidDel="00E66D93">
          <w:rPr>
            <w:highlight w:val="yellow"/>
            <w:rPrChange w:id="22" w:author="Huawei1" w:date="2019-02-14T14:51:00Z">
              <w:rPr/>
            </w:rPrChange>
          </w:rPr>
          <w:delText>.</w:delText>
        </w:r>
      </w:del>
      <w:ins w:id="23" w:author="Huawei2" w:date="2019-02-28T12:29:00Z">
        <w:r w:rsidR="0079593E" w:rsidRPr="000434AC">
          <w:rPr>
            <w:highlight w:val="yellow"/>
          </w:rPr>
          <w:t>.</w:t>
        </w:r>
      </w:ins>
      <w:ins w:id="24" w:author="Huawei2" w:date="2019-02-28T12:31:00Z">
        <w:r w:rsidR="0079593E">
          <w:t xml:space="preserve"> </w:t>
        </w:r>
      </w:ins>
    </w:p>
    <w:p w14:paraId="5762528A" w14:textId="1DE79E98" w:rsidR="004D528B" w:rsidRDefault="004D528B" w:rsidP="004D528B">
      <w:pPr>
        <w:pStyle w:val="EditorsNote"/>
        <w:rPr>
          <w:color w:val="auto"/>
        </w:rPr>
      </w:pPr>
      <w:r w:rsidRPr="0022418D">
        <w:rPr>
          <w:color w:val="auto"/>
        </w:rPr>
        <w:t>Editor’s Note:</w:t>
      </w:r>
      <w:r w:rsidRPr="0022418D">
        <w:rPr>
          <w:color w:val="auto"/>
        </w:rPr>
        <w:tab/>
      </w:r>
      <w:r w:rsidRPr="0022418D">
        <w:rPr>
          <w:color w:val="auto"/>
          <w:lang w:eastAsia="zh-CN"/>
        </w:rPr>
        <w:t xml:space="preserve">The applicability of roaming scenario </w:t>
      </w:r>
      <w:ins w:id="25" w:author="Huawei2" w:date="2019-02-28T12:22:00Z">
        <w:r w:rsidR="00AD2297" w:rsidRPr="00AD2297">
          <w:rPr>
            <w:color w:val="auto"/>
            <w:highlight w:val="yellow"/>
            <w:lang w:eastAsia="zh-CN"/>
            <w:rPrChange w:id="26" w:author="Huawei2" w:date="2019-02-28T12:22:00Z">
              <w:rPr>
                <w:color w:val="auto"/>
                <w:lang w:eastAsia="zh-CN"/>
              </w:rPr>
            </w:rPrChange>
          </w:rPr>
          <w:t>for 5G-BRG</w:t>
        </w:r>
      </w:ins>
      <w:del w:id="27" w:author="Huawei2" w:date="2019-02-28T12:22:00Z">
        <w:r w:rsidRPr="00AD2297" w:rsidDel="00AD2297">
          <w:rPr>
            <w:color w:val="auto"/>
            <w:highlight w:val="yellow"/>
            <w:lang w:eastAsia="zh-CN"/>
            <w:rPrChange w:id="28" w:author="Huawei2" w:date="2019-02-28T12:22:00Z">
              <w:rPr>
                <w:color w:val="auto"/>
                <w:lang w:eastAsia="zh-CN"/>
              </w:rPr>
            </w:rPrChange>
          </w:rPr>
          <w:delText>to 3GPP access</w:delText>
        </w:r>
        <w:r w:rsidRPr="0022418D" w:rsidDel="00AD2297">
          <w:rPr>
            <w:color w:val="auto"/>
            <w:lang w:eastAsia="zh-CN"/>
          </w:rPr>
          <w:delText xml:space="preserve"> </w:delText>
        </w:r>
      </w:del>
      <w:r w:rsidRPr="0022418D">
        <w:rPr>
          <w:color w:val="auto"/>
          <w:lang w:eastAsia="zh-CN"/>
        </w:rPr>
        <w:t>is under the scope of BBF</w:t>
      </w:r>
      <w:del w:id="29" w:author="Huawei2" w:date="2019-02-28T12:15:00Z">
        <w:r w:rsidRPr="0022418D" w:rsidDel="00AD2297">
          <w:rPr>
            <w:color w:val="auto"/>
            <w:lang w:eastAsia="zh-CN"/>
          </w:rPr>
          <w:delText xml:space="preserve"> </w:delText>
        </w:r>
        <w:r w:rsidRPr="00AD2297" w:rsidDel="00AD2297">
          <w:rPr>
            <w:color w:val="auto"/>
            <w:highlight w:val="yellow"/>
            <w:lang w:eastAsia="zh-CN"/>
            <w:rPrChange w:id="30" w:author="Huawei2" w:date="2019-02-28T12:15:00Z">
              <w:rPr>
                <w:color w:val="auto"/>
                <w:lang w:eastAsia="zh-CN"/>
              </w:rPr>
            </w:rPrChange>
          </w:rPr>
          <w:delText>and CableLabs</w:delText>
        </w:r>
      </w:del>
      <w:r w:rsidRPr="0022418D">
        <w:rPr>
          <w:color w:val="auto"/>
        </w:rPr>
        <w:t>.</w:t>
      </w:r>
    </w:p>
    <w:p w14:paraId="38C01129" w14:textId="77777777" w:rsidR="005D5581" w:rsidRDefault="005D5581" w:rsidP="005D5581">
      <w:pPr>
        <w:pStyle w:val="4"/>
        <w:rPr>
          <w:ins w:id="31" w:author="Huawei User" w:date="2019-02-14T17:12:00Z"/>
        </w:rPr>
      </w:pPr>
      <w:ins w:id="32" w:author="Huawei User" w:date="2019-02-14T17:12:00Z">
        <w:r>
          <w:t>5.5a.1.2 Session management for FN-RG</w:t>
        </w:r>
      </w:ins>
    </w:p>
    <w:p w14:paraId="3B5F15EE" w14:textId="77777777" w:rsidR="005D5581" w:rsidRPr="003A0412" w:rsidRDefault="005D5581" w:rsidP="005D5581">
      <w:pPr>
        <w:rPr>
          <w:ins w:id="33" w:author="Huawei User" w:date="2019-02-14T17:12:00Z"/>
        </w:rPr>
      </w:pPr>
      <w:ins w:id="34" w:author="Huawei User" w:date="2019-02-14T17:12:00Z">
        <w:r w:rsidRPr="003A0412">
          <w:t xml:space="preserve">Session management </w:t>
        </w:r>
        <w:r>
          <w:t xml:space="preserve">of FN-RG </w:t>
        </w:r>
        <w:r w:rsidRPr="003A0412">
          <w:t>follows the principle defined in clause 5.6 with the follow difference:</w:t>
        </w:r>
      </w:ins>
    </w:p>
    <w:p w14:paraId="49D9229A" w14:textId="071EB7F2" w:rsidR="005D5581" w:rsidRPr="003A0412" w:rsidRDefault="000E7CA0" w:rsidP="000E7CA0">
      <w:pPr>
        <w:pStyle w:val="B1"/>
        <w:rPr>
          <w:ins w:id="35" w:author="Huawei User" w:date="2019-02-14T17:12:00Z"/>
        </w:rPr>
      </w:pPr>
      <w:proofErr w:type="gramStart"/>
      <w:r>
        <w:t xml:space="preserve">- </w:t>
      </w:r>
      <w:ins w:id="36" w:author="Huawei User" w:date="2019-02-14T17:12:00Z">
        <w:r w:rsidR="005D5581" w:rsidRPr="003A0412">
          <w:t>UE is replaced by W-AGF</w:t>
        </w:r>
        <w:proofErr w:type="gramEnd"/>
      </w:ins>
    </w:p>
    <w:p w14:paraId="7568CB44" w14:textId="408385F2" w:rsidR="005D5581" w:rsidRPr="003A0412" w:rsidRDefault="000E7CA0" w:rsidP="000E7CA0">
      <w:pPr>
        <w:pStyle w:val="B1"/>
        <w:rPr>
          <w:ins w:id="37" w:author="Huawei User" w:date="2019-02-14T17:12:00Z"/>
        </w:rPr>
      </w:pPr>
      <w:r>
        <w:t xml:space="preserve">- </w:t>
      </w:r>
      <w:ins w:id="38" w:author="Huawei User" w:date="2019-02-14T17:12:00Z">
        <w:r w:rsidR="005D5581" w:rsidRPr="003A0412">
          <w:t xml:space="preserve">FN-RG </w:t>
        </w:r>
        <w:proofErr w:type="gramStart"/>
        <w:r w:rsidR="005D5581" w:rsidRPr="003A0412">
          <w:t>is connected</w:t>
        </w:r>
        <w:proofErr w:type="gramEnd"/>
        <w:r w:rsidR="005D5581" w:rsidRPr="003A0412">
          <w:t xml:space="preserve"> to 5GC via </w:t>
        </w:r>
        <w:r w:rsidR="005D5581" w:rsidRPr="003A0412">
          <w:rPr>
            <w:rFonts w:hint="eastAsia"/>
          </w:rPr>
          <w:t>wireline</w:t>
        </w:r>
        <w:r w:rsidR="005D5581" w:rsidRPr="003A0412">
          <w:t xml:space="preserve"> access</w:t>
        </w:r>
        <w:r w:rsidR="005D5581" w:rsidRPr="003A0412">
          <w:rPr>
            <w:rFonts w:hint="eastAsia"/>
          </w:rPr>
          <w:t xml:space="preserve"> type</w:t>
        </w:r>
        <w:r w:rsidR="005D5581" w:rsidRPr="003A0412">
          <w:t xml:space="preserve"> instead of 3GPP access.</w:t>
        </w:r>
      </w:ins>
    </w:p>
    <w:p w14:paraId="504AD6CE" w14:textId="76F13C5C" w:rsidR="005D5581" w:rsidRPr="003A0412" w:rsidRDefault="005D5581" w:rsidP="000E7CA0">
      <w:pPr>
        <w:pStyle w:val="EditorsNote"/>
        <w:rPr>
          <w:ins w:id="39" w:author="Huawei User" w:date="2019-02-14T17:12:00Z"/>
        </w:rPr>
      </w:pPr>
      <w:ins w:id="40" w:author="Huawei User" w:date="2019-02-14T17:12:00Z">
        <w:r w:rsidRPr="003A0412">
          <w:t xml:space="preserve">Editor’s </w:t>
        </w:r>
        <w:proofErr w:type="gramStart"/>
        <w:r w:rsidRPr="003A0412">
          <w:t>Note :</w:t>
        </w:r>
        <w:proofErr w:type="gramEnd"/>
        <w:r w:rsidRPr="003A0412">
          <w:t xml:space="preserve">  </w:t>
        </w:r>
      </w:ins>
      <w:ins w:id="41" w:author="Huawei1" w:date="2019-02-14T15:01:00Z">
        <w:r w:rsidR="000E7CA0">
          <w:t>Whether t</w:t>
        </w:r>
      </w:ins>
      <w:ins w:id="42" w:author="Huawei User" w:date="2019-02-14T17:12:00Z">
        <w:r w:rsidRPr="003A0412">
          <w:t xml:space="preserve">he </w:t>
        </w:r>
      </w:ins>
      <w:ins w:id="43" w:author="Huawei1" w:date="2019-02-14T15:00:00Z">
        <w:r w:rsidR="000E7CA0">
          <w:t xml:space="preserve">secondary </w:t>
        </w:r>
      </w:ins>
      <w:ins w:id="44" w:author="Huawei User" w:date="2019-02-14T17:12:00Z">
        <w:r w:rsidRPr="003A0412">
          <w:t xml:space="preserve">authentication and authorization of FN-RG by </w:t>
        </w:r>
      </w:ins>
      <w:ins w:id="45" w:author="Huawei1" w:date="2019-02-14T15:00:00Z">
        <w:r w:rsidR="000E7CA0">
          <w:t xml:space="preserve">DN-AAA server </w:t>
        </w:r>
      </w:ins>
      <w:ins w:id="46" w:author="Huawei1" w:date="2019-02-14T15:04:00Z">
        <w:r w:rsidR="002F271C" w:rsidRPr="009E0DE1">
          <w:t xml:space="preserve">the establishment of a PDU </w:t>
        </w:r>
        <w:proofErr w:type="spellStart"/>
        <w:r w:rsidR="002F271C" w:rsidRPr="009E0DE1">
          <w:t>Sessio</w:t>
        </w:r>
        <w:r w:rsidR="002F271C">
          <w:t>s</w:t>
        </w:r>
        <w:proofErr w:type="spellEnd"/>
        <w:r w:rsidR="002F271C">
          <w:t xml:space="preserve"> is applicable</w:t>
        </w:r>
      </w:ins>
      <w:ins w:id="47" w:author="Huawei User" w:date="2019-02-14T17:12:00Z">
        <w:r w:rsidRPr="003A0412">
          <w:t xml:space="preserve"> is FFS. </w:t>
        </w:r>
      </w:ins>
    </w:p>
    <w:p w14:paraId="64D334BE" w14:textId="22C29DD0" w:rsidR="003A0412" w:rsidRPr="003A0412" w:rsidRDefault="005D5581">
      <w:pPr>
        <w:pStyle w:val="EditorsNote"/>
      </w:pPr>
      <w:ins w:id="48" w:author="Huawei User" w:date="2019-02-14T17:12:00Z">
        <w:r w:rsidRPr="003A0412">
          <w:t xml:space="preserve">Editor’s </w:t>
        </w:r>
        <w:proofErr w:type="gramStart"/>
        <w:r w:rsidRPr="003A0412">
          <w:t>Note :</w:t>
        </w:r>
        <w:proofErr w:type="gramEnd"/>
        <w:r w:rsidRPr="003A0412">
          <w:t xml:space="preserve"> The applicability of roaming scenario</w:t>
        </w:r>
      </w:ins>
      <w:ins w:id="49" w:author="Huawei2" w:date="2019-02-28T12:21:00Z">
        <w:r w:rsidR="00AD2297">
          <w:t xml:space="preserve"> </w:t>
        </w:r>
        <w:r w:rsidR="00AD2297" w:rsidRPr="00AD2297">
          <w:rPr>
            <w:highlight w:val="yellow"/>
            <w:rPrChange w:id="50" w:author="Huawei2" w:date="2019-02-28T12:22:00Z">
              <w:rPr/>
            </w:rPrChange>
          </w:rPr>
          <w:t>for FN-BRG</w:t>
        </w:r>
      </w:ins>
      <w:ins w:id="51" w:author="Huawei User" w:date="2019-02-14T17:12:00Z">
        <w:r w:rsidRPr="003A0412">
          <w:t xml:space="preserve"> </w:t>
        </w:r>
        <w:del w:id="52" w:author="Huawei2" w:date="2019-02-28T12:21:00Z">
          <w:r w:rsidRPr="00AD2297" w:rsidDel="00AD2297">
            <w:rPr>
              <w:highlight w:val="yellow"/>
              <w:rPrChange w:id="53" w:author="Huawei2" w:date="2019-02-28T12:21:00Z">
                <w:rPr/>
              </w:rPrChange>
            </w:rPr>
            <w:delText>to 3GPP access</w:delText>
          </w:r>
          <w:r w:rsidRPr="003A0412" w:rsidDel="00AD2297">
            <w:delText xml:space="preserve"> </w:delText>
          </w:r>
        </w:del>
        <w:r w:rsidRPr="003A0412">
          <w:t>is under the scope of BBF</w:t>
        </w:r>
        <w:del w:id="54" w:author="Huawei2" w:date="2019-02-28T12:12:00Z">
          <w:r w:rsidRPr="003A0412" w:rsidDel="00AD2297">
            <w:delText xml:space="preserve"> </w:delText>
          </w:r>
          <w:r w:rsidRPr="00AD2297" w:rsidDel="00AD2297">
            <w:rPr>
              <w:highlight w:val="yellow"/>
              <w:rPrChange w:id="55" w:author="Huawei2" w:date="2019-02-28T12:12:00Z">
                <w:rPr/>
              </w:rPrChange>
            </w:rPr>
            <w:delText>and CableLabs</w:delText>
          </w:r>
        </w:del>
        <w:r w:rsidRPr="003A0412">
          <w:t>.</w:t>
        </w:r>
      </w:ins>
    </w:p>
    <w:p w14:paraId="72055F9B" w14:textId="77777777" w:rsidR="004D528B" w:rsidRPr="0022418D" w:rsidRDefault="004D528B" w:rsidP="004D528B">
      <w:pPr>
        <w:pStyle w:val="3"/>
      </w:pPr>
      <w:r w:rsidRPr="0022418D">
        <w:t>5.5a.2</w:t>
      </w:r>
      <w:r w:rsidRPr="0022418D">
        <w:tab/>
        <w:t>Registration management</w:t>
      </w:r>
    </w:p>
    <w:p w14:paraId="5331B797" w14:textId="688BE645" w:rsidR="004D528B" w:rsidRPr="0022418D" w:rsidRDefault="004D528B" w:rsidP="004F6AF3">
      <w:r w:rsidRPr="0022418D">
        <w:t>Registration management when 5G-RG</w:t>
      </w:r>
      <w:ins w:id="56" w:author="Huawei User" w:date="2019-02-14T17:12:00Z">
        <w:r w:rsidR="005D5581">
          <w:t xml:space="preserve"> or FN-RG</w:t>
        </w:r>
      </w:ins>
      <w:r w:rsidRPr="0022418D">
        <w:t xml:space="preserve"> </w:t>
      </w:r>
      <w:proofErr w:type="gramStart"/>
      <w:r w:rsidRPr="0022418D">
        <w:t>is connected</w:t>
      </w:r>
      <w:proofErr w:type="gramEnd"/>
      <w:r w:rsidRPr="0022418D">
        <w:t xml:space="preserve"> to 5GC via wireline access is described in clause 5.5.1. </w:t>
      </w:r>
    </w:p>
    <w:p w14:paraId="0BEB375B" w14:textId="77777777" w:rsidR="004F6AF3" w:rsidRPr="0022418D" w:rsidRDefault="004F6AF3" w:rsidP="004F6AF3">
      <w:pPr>
        <w:pStyle w:val="3"/>
      </w:pPr>
      <w:r w:rsidRPr="0022418D">
        <w:t>5.5a.3</w:t>
      </w:r>
      <w:r w:rsidRPr="0022418D">
        <w:tab/>
        <w:t>Connection management</w:t>
      </w:r>
    </w:p>
    <w:p w14:paraId="59B7556E" w14:textId="5F193CA8" w:rsidR="004F6AF3" w:rsidRDefault="004F6AF3" w:rsidP="004F6AF3">
      <w:pPr>
        <w:pStyle w:val="EditorsNote"/>
        <w:ind w:left="0" w:firstLine="0"/>
        <w:rPr>
          <w:color w:val="auto"/>
        </w:rPr>
      </w:pPr>
      <w:r w:rsidRPr="0022418D">
        <w:rPr>
          <w:color w:val="auto"/>
        </w:rPr>
        <w:t xml:space="preserve">Connection management when 5G-RG </w:t>
      </w:r>
      <w:ins w:id="57" w:author="Huawei User" w:date="2019-02-14T17:12:00Z">
        <w:r w:rsidR="005D5581">
          <w:rPr>
            <w:color w:val="auto"/>
          </w:rPr>
          <w:t xml:space="preserve">or FN-RG </w:t>
        </w:r>
      </w:ins>
      <w:proofErr w:type="gramStart"/>
      <w:r w:rsidRPr="0022418D">
        <w:rPr>
          <w:color w:val="auto"/>
        </w:rPr>
        <w:t>is connected</w:t>
      </w:r>
      <w:proofErr w:type="gramEnd"/>
      <w:r w:rsidRPr="0022418D">
        <w:rPr>
          <w:color w:val="auto"/>
        </w:rPr>
        <w:t xml:space="preserve"> to 5GC via wireline access is described in clause 5.5.2.</w:t>
      </w:r>
    </w:p>
    <w:p w14:paraId="3BE44171" w14:textId="77777777" w:rsidR="0022418D" w:rsidRPr="0022418D" w:rsidRDefault="0022418D" w:rsidP="004F6AF3">
      <w:pPr>
        <w:pStyle w:val="EditorsNote"/>
        <w:ind w:left="0" w:firstLine="0"/>
        <w:rPr>
          <w:color w:val="auto"/>
        </w:rPr>
      </w:pPr>
    </w:p>
    <w:p w14:paraId="0D83083E" w14:textId="11382850" w:rsidR="00975637" w:rsidRDefault="00975637" w:rsidP="00975637">
      <w:pPr>
        <w:rPr>
          <w:b/>
          <w:noProof/>
          <w:color w:val="FF0000"/>
          <w:sz w:val="24"/>
        </w:rPr>
      </w:pPr>
      <w:r w:rsidRPr="00552D06">
        <w:rPr>
          <w:b/>
          <w:noProof/>
          <w:color w:val="FF0000"/>
          <w:sz w:val="24"/>
        </w:rPr>
        <w:t>********</w:t>
      </w:r>
      <w:r>
        <w:rPr>
          <w:b/>
          <w:noProof/>
          <w:color w:val="FF0000"/>
          <w:sz w:val="24"/>
        </w:rPr>
        <w:t>*********************** end  1st</w:t>
      </w:r>
      <w:r w:rsidRPr="00552D06">
        <w:rPr>
          <w:b/>
          <w:noProof/>
          <w:color w:val="FF0000"/>
          <w:sz w:val="24"/>
        </w:rPr>
        <w:t xml:space="preserve"> changes *********************</w:t>
      </w:r>
    </w:p>
    <w:p w14:paraId="3FF1F736" w14:textId="77777777" w:rsidR="00975637" w:rsidRDefault="00975637" w:rsidP="00975637">
      <w:pPr>
        <w:rPr>
          <w:b/>
          <w:noProof/>
          <w:color w:val="FF0000"/>
          <w:sz w:val="24"/>
        </w:rPr>
      </w:pPr>
    </w:p>
    <w:p w14:paraId="29C6121D" w14:textId="77777777" w:rsidR="00782E32" w:rsidRPr="00350550" w:rsidRDefault="00782E32" w:rsidP="00350550"/>
    <w:sectPr w:rsidR="00782E32" w:rsidRPr="00350550" w:rsidSect="0029448B">
      <w:headerReference w:type="default" r:id="rId11"/>
      <w:footerReference w:type="default" r:id="rId12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4A4C4A" w14:textId="77777777" w:rsidR="00EE4552" w:rsidRDefault="00EE4552">
      <w:pPr>
        <w:spacing w:after="0"/>
      </w:pPr>
      <w:r>
        <w:separator/>
      </w:r>
    </w:p>
  </w:endnote>
  <w:endnote w:type="continuationSeparator" w:id="0">
    <w:p w14:paraId="0CD5BEF0" w14:textId="77777777" w:rsidR="00EE4552" w:rsidRDefault="00EE45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4000B2" w14:textId="77777777" w:rsidR="0029448B" w:rsidRDefault="0029448B" w:rsidP="0029448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A676BD4" w14:textId="77777777" w:rsidR="0029448B" w:rsidRDefault="0029448B" w:rsidP="0029448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CA08294" w14:textId="77777777" w:rsidR="0029448B" w:rsidRDefault="0029448B" w:rsidP="0029448B">
    <w:pPr>
      <w:tabs>
        <w:tab w:val="left" w:pos="3480"/>
      </w:tabs>
    </w:pPr>
    <w:r>
      <w:tab/>
    </w:r>
  </w:p>
  <w:p w14:paraId="24BE2416" w14:textId="77777777" w:rsidR="0029448B" w:rsidRDefault="0029448B" w:rsidP="0029448B">
    <w:pPr>
      <w:pStyle w:val="a4"/>
    </w:pPr>
  </w:p>
  <w:p w14:paraId="2D7B1BF0" w14:textId="77777777" w:rsidR="0029448B" w:rsidRPr="00FB501F" w:rsidRDefault="0029448B" w:rsidP="0029448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96CF3F" w14:textId="77777777" w:rsidR="00EE4552" w:rsidRDefault="00EE4552">
      <w:pPr>
        <w:spacing w:after="0"/>
      </w:pPr>
      <w:r>
        <w:separator/>
      </w:r>
    </w:p>
  </w:footnote>
  <w:footnote w:type="continuationSeparator" w:id="0">
    <w:p w14:paraId="66D30FC8" w14:textId="77777777" w:rsidR="00EE4552" w:rsidRDefault="00EE455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F69EAA" w14:textId="77777777" w:rsidR="0029448B" w:rsidRPr="000E7CA0" w:rsidRDefault="0029448B" w:rsidP="0029448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E7CA0">
      <w:rPr>
        <w:rFonts w:ascii="Arial" w:hAnsi="Arial" w:cs="Arial"/>
        <w:b/>
        <w:bCs/>
        <w:sz w:val="18"/>
        <w:lang w:val="fr-FR"/>
      </w:rPr>
      <w:t>SA WG2 Temporary Document</w:t>
    </w:r>
  </w:p>
  <w:p w14:paraId="1A3197BB" w14:textId="77777777" w:rsidR="0029448B" w:rsidRPr="000E7CA0" w:rsidRDefault="0029448B" w:rsidP="0029448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E7CA0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E7CA0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15CD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B96AEB5" w14:textId="77777777" w:rsidR="0029448B" w:rsidRPr="000E7CA0" w:rsidRDefault="0029448B" w:rsidP="0029448B">
    <w:pPr>
      <w:pStyle w:val="a3"/>
      <w:rPr>
        <w:lang w:val="fr-FR"/>
      </w:rPr>
    </w:pPr>
  </w:p>
  <w:p w14:paraId="5EB9446C" w14:textId="77777777" w:rsidR="0029448B" w:rsidRPr="000E7CA0" w:rsidRDefault="0029448B" w:rsidP="0029448B">
    <w:pPr>
      <w:pStyle w:val="a3"/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F4F58"/>
    <w:multiLevelType w:val="hybridMultilevel"/>
    <w:tmpl w:val="659A535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B814E8"/>
    <w:multiLevelType w:val="hybridMultilevel"/>
    <w:tmpl w:val="939411F8"/>
    <w:lvl w:ilvl="0" w:tplc="A73C34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B0B2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BADC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E2E9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E14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12FD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CA39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4666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ECC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CD62C83"/>
    <w:multiLevelType w:val="hybridMultilevel"/>
    <w:tmpl w:val="BD9A7138"/>
    <w:lvl w:ilvl="0" w:tplc="12F220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E86E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F6AC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10AF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30A7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A64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7A9E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923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821F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FF0C1B"/>
    <w:multiLevelType w:val="multilevel"/>
    <w:tmpl w:val="07CA344E"/>
    <w:lvl w:ilvl="0">
      <w:start w:val="1"/>
      <w:numFmt w:val="decimal"/>
      <w:lvlText w:val="%1."/>
      <w:lvlJc w:val="left"/>
      <w:pPr>
        <w:ind w:left="360" w:hanging="360"/>
      </w:pPr>
      <w:rPr>
        <w:rFonts w:eastAsia="Malgun Gothic"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0C6250D"/>
    <w:multiLevelType w:val="hybridMultilevel"/>
    <w:tmpl w:val="249A7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F95BAC"/>
    <w:multiLevelType w:val="hybridMultilevel"/>
    <w:tmpl w:val="605AE128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5EA5907"/>
    <w:multiLevelType w:val="hybridMultilevel"/>
    <w:tmpl w:val="2B1048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22FDD"/>
    <w:multiLevelType w:val="hybridMultilevel"/>
    <w:tmpl w:val="E612D868"/>
    <w:lvl w:ilvl="0" w:tplc="BED80D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036D07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DD45FD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BF0625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544EB1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0E85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87E05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C0A3D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F022E4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18C86FC9"/>
    <w:multiLevelType w:val="hybridMultilevel"/>
    <w:tmpl w:val="D9682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847089"/>
    <w:multiLevelType w:val="hybridMultilevel"/>
    <w:tmpl w:val="166EEBF4"/>
    <w:lvl w:ilvl="0" w:tplc="9E4A1FF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D6C64F8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E2F4B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709A5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9B27B0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C44A0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4E26AC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E60433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53EFD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2A5E21C2"/>
    <w:multiLevelType w:val="hybridMultilevel"/>
    <w:tmpl w:val="7DD4D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150FB3"/>
    <w:multiLevelType w:val="hybridMultilevel"/>
    <w:tmpl w:val="1738FDC8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8EE896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E56BD12">
      <w:start w:val="7808"/>
      <w:numFmt w:val="bullet"/>
      <w:lvlText w:val="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C66BAF6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E068BB5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8626031E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CEFC415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7438111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71D6AD5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14" w15:restartNumberingAfterBreak="0">
    <w:nsid w:val="2FC83F10"/>
    <w:multiLevelType w:val="hybridMultilevel"/>
    <w:tmpl w:val="302EBF2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4EE5B30"/>
    <w:multiLevelType w:val="hybridMultilevel"/>
    <w:tmpl w:val="F4BA05B8"/>
    <w:lvl w:ilvl="0" w:tplc="C1149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2658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2666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7C28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4A2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9C82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F036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C876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A4A3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7903FC3"/>
    <w:multiLevelType w:val="hybridMultilevel"/>
    <w:tmpl w:val="C50A9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B129F5"/>
    <w:multiLevelType w:val="hybridMultilevel"/>
    <w:tmpl w:val="A82881AE"/>
    <w:lvl w:ilvl="0" w:tplc="893AD5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4A97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CBA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4EED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4866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3E80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AEB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D847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90A3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18724B6"/>
    <w:multiLevelType w:val="hybridMultilevel"/>
    <w:tmpl w:val="2DF80F6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713A2A"/>
    <w:multiLevelType w:val="hybridMultilevel"/>
    <w:tmpl w:val="5E8C9B6E"/>
    <w:lvl w:ilvl="0" w:tplc="41B29F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187E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7438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22AB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5400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6612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BCE8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6A3D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902D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F1C1C33"/>
    <w:multiLevelType w:val="hybridMultilevel"/>
    <w:tmpl w:val="F1BC5402"/>
    <w:lvl w:ilvl="0" w:tplc="04090009">
      <w:start w:val="1"/>
      <w:numFmt w:val="bullet"/>
      <w:lvlText w:val=""/>
      <w:lvlJc w:val="left"/>
      <w:pPr>
        <w:ind w:left="45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22" w15:restartNumberingAfterBreak="0">
    <w:nsid w:val="4FAC2F61"/>
    <w:multiLevelType w:val="hybridMultilevel"/>
    <w:tmpl w:val="ABF2F47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200206C"/>
    <w:multiLevelType w:val="hybridMultilevel"/>
    <w:tmpl w:val="CBC83F64"/>
    <w:lvl w:ilvl="0" w:tplc="7BCCDAA6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A20497C"/>
    <w:multiLevelType w:val="hybridMultilevel"/>
    <w:tmpl w:val="B0FA0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EB7F44"/>
    <w:multiLevelType w:val="hybridMultilevel"/>
    <w:tmpl w:val="7668DE8A"/>
    <w:lvl w:ilvl="0" w:tplc="281E8A48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34D5A7C"/>
    <w:multiLevelType w:val="hybridMultilevel"/>
    <w:tmpl w:val="46C2E756"/>
    <w:lvl w:ilvl="0" w:tplc="8CC6F936">
      <w:start w:val="1"/>
      <w:numFmt w:val="bullet"/>
      <w:lvlText w:val="-"/>
      <w:lvlJc w:val="left"/>
      <w:pPr>
        <w:ind w:left="463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27" w15:restartNumberingAfterBreak="0">
    <w:nsid w:val="6AA91C94"/>
    <w:multiLevelType w:val="hybridMultilevel"/>
    <w:tmpl w:val="DECCD1DC"/>
    <w:lvl w:ilvl="0" w:tplc="8CC6F936">
      <w:start w:val="1"/>
      <w:numFmt w:val="bullet"/>
      <w:lvlText w:val="-"/>
      <w:lvlJc w:val="left"/>
      <w:pPr>
        <w:ind w:left="463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28" w15:restartNumberingAfterBreak="0">
    <w:nsid w:val="6F2125F3"/>
    <w:multiLevelType w:val="hybridMultilevel"/>
    <w:tmpl w:val="8200B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EE49F5"/>
    <w:multiLevelType w:val="hybridMultilevel"/>
    <w:tmpl w:val="0D0AAE52"/>
    <w:lvl w:ilvl="0" w:tplc="0B4CE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004E52">
      <w:start w:val="642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9C49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342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8BA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1A4A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5626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9A82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0E2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2B313DE"/>
    <w:multiLevelType w:val="hybridMultilevel"/>
    <w:tmpl w:val="C4CEBE7E"/>
    <w:lvl w:ilvl="0" w:tplc="677C98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1A8F1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770488C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FC71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186D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FEE4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5CC3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C0B5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E1E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5260B82"/>
    <w:multiLevelType w:val="hybridMultilevel"/>
    <w:tmpl w:val="6F3A9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0A3576"/>
    <w:multiLevelType w:val="hybridMultilevel"/>
    <w:tmpl w:val="51A6E3CA"/>
    <w:lvl w:ilvl="0" w:tplc="63985B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6AE5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F2CC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08D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3233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0CD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3E03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9EC5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14F4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80233CF"/>
    <w:multiLevelType w:val="hybridMultilevel"/>
    <w:tmpl w:val="B6A0A58E"/>
    <w:lvl w:ilvl="0" w:tplc="E81AC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02F2B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9B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34B4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2690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D8AA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2242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FE6E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C2F2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E9C09A8"/>
    <w:multiLevelType w:val="hybridMultilevel"/>
    <w:tmpl w:val="68E6B03A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6"/>
  </w:num>
  <w:num w:numId="5">
    <w:abstractNumId w:val="5"/>
  </w:num>
  <w:num w:numId="6">
    <w:abstractNumId w:val="2"/>
  </w:num>
  <w:num w:numId="7">
    <w:abstractNumId w:val="25"/>
  </w:num>
  <w:num w:numId="8">
    <w:abstractNumId w:val="21"/>
  </w:num>
  <w:num w:numId="9">
    <w:abstractNumId w:val="22"/>
  </w:num>
  <w:num w:numId="10">
    <w:abstractNumId w:val="26"/>
  </w:num>
  <w:num w:numId="11">
    <w:abstractNumId w:val="27"/>
  </w:num>
  <w:num w:numId="12">
    <w:abstractNumId w:val="13"/>
  </w:num>
  <w:num w:numId="13">
    <w:abstractNumId w:val="29"/>
  </w:num>
  <w:num w:numId="14">
    <w:abstractNumId w:val="32"/>
  </w:num>
  <w:num w:numId="15">
    <w:abstractNumId w:val="14"/>
  </w:num>
  <w:num w:numId="16">
    <w:abstractNumId w:val="19"/>
  </w:num>
  <w:num w:numId="17">
    <w:abstractNumId w:val="6"/>
  </w:num>
  <w:num w:numId="18">
    <w:abstractNumId w:val="20"/>
  </w:num>
  <w:num w:numId="19">
    <w:abstractNumId w:val="11"/>
  </w:num>
  <w:num w:numId="20">
    <w:abstractNumId w:val="15"/>
  </w:num>
  <w:num w:numId="21">
    <w:abstractNumId w:val="9"/>
  </w:num>
  <w:num w:numId="22">
    <w:abstractNumId w:val="3"/>
  </w:num>
  <w:num w:numId="23">
    <w:abstractNumId w:val="4"/>
  </w:num>
  <w:num w:numId="24">
    <w:abstractNumId w:val="31"/>
  </w:num>
  <w:num w:numId="25">
    <w:abstractNumId w:val="23"/>
  </w:num>
  <w:num w:numId="26">
    <w:abstractNumId w:val="24"/>
  </w:num>
  <w:num w:numId="27">
    <w:abstractNumId w:val="30"/>
  </w:num>
  <w:num w:numId="28">
    <w:abstractNumId w:val="17"/>
  </w:num>
  <w:num w:numId="29">
    <w:abstractNumId w:val="8"/>
  </w:num>
  <w:num w:numId="30">
    <w:abstractNumId w:val="28"/>
  </w:num>
  <w:num w:numId="31">
    <w:abstractNumId w:val="18"/>
  </w:num>
  <w:num w:numId="32">
    <w:abstractNumId w:val="33"/>
  </w:num>
  <w:num w:numId="33">
    <w:abstractNumId w:val="7"/>
  </w:num>
  <w:num w:numId="34">
    <w:abstractNumId w:val="12"/>
  </w:num>
  <w:num w:numId="35">
    <w:abstractNumId w:val="10"/>
  </w:num>
  <w:num w:numId="36">
    <w:abstractNumId w:val="3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Huawei User">
    <w15:presenceInfo w15:providerId="None" w15:userId="Huawei User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0"/>
  <w:activeWritingStyle w:appName="MSWord" w:lang="en-CA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trackRevisions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B12"/>
    <w:rsid w:val="00005823"/>
    <w:rsid w:val="000117AA"/>
    <w:rsid w:val="0001796F"/>
    <w:rsid w:val="000309CD"/>
    <w:rsid w:val="00032B9C"/>
    <w:rsid w:val="00041A05"/>
    <w:rsid w:val="00046E39"/>
    <w:rsid w:val="000509C7"/>
    <w:rsid w:val="00052986"/>
    <w:rsid w:val="000531F9"/>
    <w:rsid w:val="0005377D"/>
    <w:rsid w:val="00054C9D"/>
    <w:rsid w:val="00056C95"/>
    <w:rsid w:val="0006241B"/>
    <w:rsid w:val="00062C89"/>
    <w:rsid w:val="000644D8"/>
    <w:rsid w:val="000711D2"/>
    <w:rsid w:val="00071268"/>
    <w:rsid w:val="00071CC2"/>
    <w:rsid w:val="000815D6"/>
    <w:rsid w:val="0008259B"/>
    <w:rsid w:val="0008458D"/>
    <w:rsid w:val="000929E7"/>
    <w:rsid w:val="00093675"/>
    <w:rsid w:val="00093CDA"/>
    <w:rsid w:val="00097437"/>
    <w:rsid w:val="000A5F83"/>
    <w:rsid w:val="000A6B37"/>
    <w:rsid w:val="000A6CC3"/>
    <w:rsid w:val="000B6209"/>
    <w:rsid w:val="000C0A56"/>
    <w:rsid w:val="000C3F82"/>
    <w:rsid w:val="000C50D5"/>
    <w:rsid w:val="000C521E"/>
    <w:rsid w:val="000C526A"/>
    <w:rsid w:val="000C68A8"/>
    <w:rsid w:val="000D2D1E"/>
    <w:rsid w:val="000D30E4"/>
    <w:rsid w:val="000D4149"/>
    <w:rsid w:val="000E0028"/>
    <w:rsid w:val="000E12DB"/>
    <w:rsid w:val="000E6C45"/>
    <w:rsid w:val="000E7BAB"/>
    <w:rsid w:val="000E7CA0"/>
    <w:rsid w:val="000F2E3D"/>
    <w:rsid w:val="00106C9F"/>
    <w:rsid w:val="0011060D"/>
    <w:rsid w:val="001148BC"/>
    <w:rsid w:val="001166AD"/>
    <w:rsid w:val="00124685"/>
    <w:rsid w:val="00124D2A"/>
    <w:rsid w:val="001266E2"/>
    <w:rsid w:val="00126B45"/>
    <w:rsid w:val="001279BE"/>
    <w:rsid w:val="0013178D"/>
    <w:rsid w:val="001325B2"/>
    <w:rsid w:val="001329A6"/>
    <w:rsid w:val="00133529"/>
    <w:rsid w:val="00134C1B"/>
    <w:rsid w:val="00141B7F"/>
    <w:rsid w:val="001428D2"/>
    <w:rsid w:val="0015365A"/>
    <w:rsid w:val="001544F0"/>
    <w:rsid w:val="00154BEF"/>
    <w:rsid w:val="001556A1"/>
    <w:rsid w:val="001564A6"/>
    <w:rsid w:val="00157C38"/>
    <w:rsid w:val="00164539"/>
    <w:rsid w:val="00165A9B"/>
    <w:rsid w:val="00165E39"/>
    <w:rsid w:val="00175035"/>
    <w:rsid w:val="00176A44"/>
    <w:rsid w:val="00177ECC"/>
    <w:rsid w:val="001808BB"/>
    <w:rsid w:val="00181C19"/>
    <w:rsid w:val="00197158"/>
    <w:rsid w:val="001A469F"/>
    <w:rsid w:val="001A488A"/>
    <w:rsid w:val="001A69EA"/>
    <w:rsid w:val="001B076C"/>
    <w:rsid w:val="001C2F20"/>
    <w:rsid w:val="001C3E5E"/>
    <w:rsid w:val="001C41E8"/>
    <w:rsid w:val="001C4B32"/>
    <w:rsid w:val="001C5EEC"/>
    <w:rsid w:val="001D3333"/>
    <w:rsid w:val="001D4B3A"/>
    <w:rsid w:val="001D665F"/>
    <w:rsid w:val="001E1658"/>
    <w:rsid w:val="001E39BF"/>
    <w:rsid w:val="001E3C20"/>
    <w:rsid w:val="001F158A"/>
    <w:rsid w:val="001F168D"/>
    <w:rsid w:val="001F1874"/>
    <w:rsid w:val="001F5638"/>
    <w:rsid w:val="00200282"/>
    <w:rsid w:val="00203008"/>
    <w:rsid w:val="00207112"/>
    <w:rsid w:val="00221483"/>
    <w:rsid w:val="00221B8E"/>
    <w:rsid w:val="002224DD"/>
    <w:rsid w:val="0022418D"/>
    <w:rsid w:val="0022523F"/>
    <w:rsid w:val="00237645"/>
    <w:rsid w:val="0024287D"/>
    <w:rsid w:val="0024687A"/>
    <w:rsid w:val="00246EE4"/>
    <w:rsid w:val="00251C55"/>
    <w:rsid w:val="002575C9"/>
    <w:rsid w:val="00271913"/>
    <w:rsid w:val="002723FC"/>
    <w:rsid w:val="00273C52"/>
    <w:rsid w:val="00281140"/>
    <w:rsid w:val="002868FF"/>
    <w:rsid w:val="0028712E"/>
    <w:rsid w:val="00293846"/>
    <w:rsid w:val="0029448B"/>
    <w:rsid w:val="0029675A"/>
    <w:rsid w:val="002A0A84"/>
    <w:rsid w:val="002A3228"/>
    <w:rsid w:val="002B5B47"/>
    <w:rsid w:val="002B6508"/>
    <w:rsid w:val="002C2F56"/>
    <w:rsid w:val="002C4093"/>
    <w:rsid w:val="002C451E"/>
    <w:rsid w:val="002D1360"/>
    <w:rsid w:val="002D304B"/>
    <w:rsid w:val="002D4A37"/>
    <w:rsid w:val="002D7F66"/>
    <w:rsid w:val="002E1A3B"/>
    <w:rsid w:val="002E1FD9"/>
    <w:rsid w:val="002E409B"/>
    <w:rsid w:val="002F094B"/>
    <w:rsid w:val="002F271C"/>
    <w:rsid w:val="002F3ECC"/>
    <w:rsid w:val="002F43A4"/>
    <w:rsid w:val="002F6FB4"/>
    <w:rsid w:val="003011A3"/>
    <w:rsid w:val="003037D6"/>
    <w:rsid w:val="003105EF"/>
    <w:rsid w:val="00310CB4"/>
    <w:rsid w:val="00311D6E"/>
    <w:rsid w:val="003122F6"/>
    <w:rsid w:val="00312756"/>
    <w:rsid w:val="00316DE3"/>
    <w:rsid w:val="003202DA"/>
    <w:rsid w:val="003224E6"/>
    <w:rsid w:val="00324728"/>
    <w:rsid w:val="003308CB"/>
    <w:rsid w:val="00330DF5"/>
    <w:rsid w:val="003327B9"/>
    <w:rsid w:val="00335CE0"/>
    <w:rsid w:val="00341AE7"/>
    <w:rsid w:val="0035013E"/>
    <w:rsid w:val="00350550"/>
    <w:rsid w:val="00350AA8"/>
    <w:rsid w:val="00351037"/>
    <w:rsid w:val="003510E9"/>
    <w:rsid w:val="00351A3F"/>
    <w:rsid w:val="00352E5A"/>
    <w:rsid w:val="00353C6F"/>
    <w:rsid w:val="003605C7"/>
    <w:rsid w:val="00360B12"/>
    <w:rsid w:val="00360E5E"/>
    <w:rsid w:val="00362031"/>
    <w:rsid w:val="00364343"/>
    <w:rsid w:val="00364BED"/>
    <w:rsid w:val="00371038"/>
    <w:rsid w:val="00371727"/>
    <w:rsid w:val="003751EF"/>
    <w:rsid w:val="003758B8"/>
    <w:rsid w:val="00382A9A"/>
    <w:rsid w:val="00386744"/>
    <w:rsid w:val="00387948"/>
    <w:rsid w:val="00392664"/>
    <w:rsid w:val="00392B05"/>
    <w:rsid w:val="00393942"/>
    <w:rsid w:val="0039409E"/>
    <w:rsid w:val="003970BE"/>
    <w:rsid w:val="003A0412"/>
    <w:rsid w:val="003A0BCC"/>
    <w:rsid w:val="003A0FB9"/>
    <w:rsid w:val="003A1125"/>
    <w:rsid w:val="003A3172"/>
    <w:rsid w:val="003A365D"/>
    <w:rsid w:val="003B11CB"/>
    <w:rsid w:val="003B3AEA"/>
    <w:rsid w:val="003B6FB7"/>
    <w:rsid w:val="003C1AEF"/>
    <w:rsid w:val="003C2EC2"/>
    <w:rsid w:val="003C3C20"/>
    <w:rsid w:val="003D41B6"/>
    <w:rsid w:val="003E095B"/>
    <w:rsid w:val="003E6998"/>
    <w:rsid w:val="003E6DC1"/>
    <w:rsid w:val="003E704C"/>
    <w:rsid w:val="003E76CC"/>
    <w:rsid w:val="00402CED"/>
    <w:rsid w:val="00402F59"/>
    <w:rsid w:val="004044D3"/>
    <w:rsid w:val="00404DE3"/>
    <w:rsid w:val="00405D4D"/>
    <w:rsid w:val="00411268"/>
    <w:rsid w:val="0041227E"/>
    <w:rsid w:val="00414A9C"/>
    <w:rsid w:val="0041588C"/>
    <w:rsid w:val="004167F0"/>
    <w:rsid w:val="004258EC"/>
    <w:rsid w:val="0043066D"/>
    <w:rsid w:val="00432ADF"/>
    <w:rsid w:val="00434351"/>
    <w:rsid w:val="00437BD7"/>
    <w:rsid w:val="004403C0"/>
    <w:rsid w:val="00440BD1"/>
    <w:rsid w:val="00441DA5"/>
    <w:rsid w:val="00446AA1"/>
    <w:rsid w:val="00447881"/>
    <w:rsid w:val="0045329D"/>
    <w:rsid w:val="0045373E"/>
    <w:rsid w:val="00453752"/>
    <w:rsid w:val="004553B6"/>
    <w:rsid w:val="00457F4D"/>
    <w:rsid w:val="00462046"/>
    <w:rsid w:val="00462CE4"/>
    <w:rsid w:val="00473B4A"/>
    <w:rsid w:val="0049210C"/>
    <w:rsid w:val="00492BAC"/>
    <w:rsid w:val="00497B0F"/>
    <w:rsid w:val="004A02F0"/>
    <w:rsid w:val="004A10AB"/>
    <w:rsid w:val="004A4C36"/>
    <w:rsid w:val="004B087F"/>
    <w:rsid w:val="004B54A6"/>
    <w:rsid w:val="004B6103"/>
    <w:rsid w:val="004C0221"/>
    <w:rsid w:val="004C5685"/>
    <w:rsid w:val="004D30C8"/>
    <w:rsid w:val="004D528B"/>
    <w:rsid w:val="004D53B8"/>
    <w:rsid w:val="004E3D23"/>
    <w:rsid w:val="004E3E65"/>
    <w:rsid w:val="004E4278"/>
    <w:rsid w:val="004E5AE5"/>
    <w:rsid w:val="004F081A"/>
    <w:rsid w:val="004F6AF3"/>
    <w:rsid w:val="0050002E"/>
    <w:rsid w:val="00502A51"/>
    <w:rsid w:val="00503C7D"/>
    <w:rsid w:val="00507982"/>
    <w:rsid w:val="005148D2"/>
    <w:rsid w:val="00514A5A"/>
    <w:rsid w:val="00516FBA"/>
    <w:rsid w:val="00517014"/>
    <w:rsid w:val="005203E7"/>
    <w:rsid w:val="005270E8"/>
    <w:rsid w:val="005279C6"/>
    <w:rsid w:val="00532D20"/>
    <w:rsid w:val="00533FD5"/>
    <w:rsid w:val="0053419D"/>
    <w:rsid w:val="00536D3D"/>
    <w:rsid w:val="00543151"/>
    <w:rsid w:val="005453EB"/>
    <w:rsid w:val="00546021"/>
    <w:rsid w:val="0055635B"/>
    <w:rsid w:val="005602C9"/>
    <w:rsid w:val="00560408"/>
    <w:rsid w:val="00565098"/>
    <w:rsid w:val="00566A11"/>
    <w:rsid w:val="00566E92"/>
    <w:rsid w:val="0056748E"/>
    <w:rsid w:val="00567515"/>
    <w:rsid w:val="00570E53"/>
    <w:rsid w:val="00572D78"/>
    <w:rsid w:val="005764BA"/>
    <w:rsid w:val="0058075A"/>
    <w:rsid w:val="005812CD"/>
    <w:rsid w:val="005852BF"/>
    <w:rsid w:val="00591487"/>
    <w:rsid w:val="00591761"/>
    <w:rsid w:val="00592AA0"/>
    <w:rsid w:val="00595B52"/>
    <w:rsid w:val="005A7A38"/>
    <w:rsid w:val="005A7AC7"/>
    <w:rsid w:val="005A7E7F"/>
    <w:rsid w:val="005B05AE"/>
    <w:rsid w:val="005B354D"/>
    <w:rsid w:val="005B3708"/>
    <w:rsid w:val="005B47E2"/>
    <w:rsid w:val="005B6089"/>
    <w:rsid w:val="005B7187"/>
    <w:rsid w:val="005C3892"/>
    <w:rsid w:val="005C54AA"/>
    <w:rsid w:val="005C62A0"/>
    <w:rsid w:val="005C646A"/>
    <w:rsid w:val="005D0647"/>
    <w:rsid w:val="005D4BD9"/>
    <w:rsid w:val="005D5581"/>
    <w:rsid w:val="005D578F"/>
    <w:rsid w:val="005D661F"/>
    <w:rsid w:val="005D7945"/>
    <w:rsid w:val="005D7E7A"/>
    <w:rsid w:val="005E026B"/>
    <w:rsid w:val="005E2E4E"/>
    <w:rsid w:val="005F1556"/>
    <w:rsid w:val="005F4D11"/>
    <w:rsid w:val="005F5571"/>
    <w:rsid w:val="005F6ECD"/>
    <w:rsid w:val="006022B1"/>
    <w:rsid w:val="00602E39"/>
    <w:rsid w:val="00603227"/>
    <w:rsid w:val="00603A5E"/>
    <w:rsid w:val="0060678F"/>
    <w:rsid w:val="0061106E"/>
    <w:rsid w:val="006176B3"/>
    <w:rsid w:val="00620A4B"/>
    <w:rsid w:val="006210C3"/>
    <w:rsid w:val="006226D5"/>
    <w:rsid w:val="00624FD2"/>
    <w:rsid w:val="00625064"/>
    <w:rsid w:val="00625E57"/>
    <w:rsid w:val="00626D0D"/>
    <w:rsid w:val="00635341"/>
    <w:rsid w:val="0063675D"/>
    <w:rsid w:val="0063713F"/>
    <w:rsid w:val="00644538"/>
    <w:rsid w:val="00646B2B"/>
    <w:rsid w:val="00652015"/>
    <w:rsid w:val="00656B21"/>
    <w:rsid w:val="0066078E"/>
    <w:rsid w:val="00662002"/>
    <w:rsid w:val="0066678C"/>
    <w:rsid w:val="00670419"/>
    <w:rsid w:val="00672EF3"/>
    <w:rsid w:val="006761D5"/>
    <w:rsid w:val="006865A5"/>
    <w:rsid w:val="00695F52"/>
    <w:rsid w:val="0069710B"/>
    <w:rsid w:val="00697DB3"/>
    <w:rsid w:val="006A5B6B"/>
    <w:rsid w:val="006B6AE0"/>
    <w:rsid w:val="006C4795"/>
    <w:rsid w:val="006D0B29"/>
    <w:rsid w:val="006D11E6"/>
    <w:rsid w:val="006D357D"/>
    <w:rsid w:val="006D406C"/>
    <w:rsid w:val="006E0B48"/>
    <w:rsid w:val="006E3298"/>
    <w:rsid w:val="006E7682"/>
    <w:rsid w:val="006E7EBA"/>
    <w:rsid w:val="006F0E4B"/>
    <w:rsid w:val="006F2349"/>
    <w:rsid w:val="006F6624"/>
    <w:rsid w:val="00701983"/>
    <w:rsid w:val="00706306"/>
    <w:rsid w:val="00712E45"/>
    <w:rsid w:val="007130A7"/>
    <w:rsid w:val="00727A00"/>
    <w:rsid w:val="00730F7B"/>
    <w:rsid w:val="00732553"/>
    <w:rsid w:val="00732BD0"/>
    <w:rsid w:val="007337F6"/>
    <w:rsid w:val="007368FB"/>
    <w:rsid w:val="0074403C"/>
    <w:rsid w:val="007464A9"/>
    <w:rsid w:val="0074693A"/>
    <w:rsid w:val="0074754E"/>
    <w:rsid w:val="00752AA3"/>
    <w:rsid w:val="00761469"/>
    <w:rsid w:val="00762DD3"/>
    <w:rsid w:val="00767328"/>
    <w:rsid w:val="00772E43"/>
    <w:rsid w:val="00774D10"/>
    <w:rsid w:val="00782E32"/>
    <w:rsid w:val="007830D3"/>
    <w:rsid w:val="007920FE"/>
    <w:rsid w:val="0079593E"/>
    <w:rsid w:val="007A163C"/>
    <w:rsid w:val="007A20F3"/>
    <w:rsid w:val="007A2464"/>
    <w:rsid w:val="007A769B"/>
    <w:rsid w:val="007B5709"/>
    <w:rsid w:val="007B5F1B"/>
    <w:rsid w:val="007B6667"/>
    <w:rsid w:val="007C0F53"/>
    <w:rsid w:val="007C1707"/>
    <w:rsid w:val="007C2FBB"/>
    <w:rsid w:val="007C4705"/>
    <w:rsid w:val="007D3A5F"/>
    <w:rsid w:val="007D655B"/>
    <w:rsid w:val="007D7D4B"/>
    <w:rsid w:val="007E1D15"/>
    <w:rsid w:val="007E3683"/>
    <w:rsid w:val="007F0375"/>
    <w:rsid w:val="007F0665"/>
    <w:rsid w:val="007F4D76"/>
    <w:rsid w:val="00821194"/>
    <w:rsid w:val="008213A2"/>
    <w:rsid w:val="00823B8E"/>
    <w:rsid w:val="00826E6C"/>
    <w:rsid w:val="00835897"/>
    <w:rsid w:val="00835C4C"/>
    <w:rsid w:val="00840790"/>
    <w:rsid w:val="008414EB"/>
    <w:rsid w:val="00844577"/>
    <w:rsid w:val="0084782A"/>
    <w:rsid w:val="00850C24"/>
    <w:rsid w:val="00851D29"/>
    <w:rsid w:val="00853449"/>
    <w:rsid w:val="00856406"/>
    <w:rsid w:val="0085798E"/>
    <w:rsid w:val="0086139C"/>
    <w:rsid w:val="0086327A"/>
    <w:rsid w:val="00865B7E"/>
    <w:rsid w:val="00870C85"/>
    <w:rsid w:val="00870D9D"/>
    <w:rsid w:val="008712CF"/>
    <w:rsid w:val="008773B8"/>
    <w:rsid w:val="00881BDB"/>
    <w:rsid w:val="00883BC8"/>
    <w:rsid w:val="00884D55"/>
    <w:rsid w:val="00885116"/>
    <w:rsid w:val="008872B9"/>
    <w:rsid w:val="00887F46"/>
    <w:rsid w:val="00891161"/>
    <w:rsid w:val="00892B25"/>
    <w:rsid w:val="0089511D"/>
    <w:rsid w:val="0089632D"/>
    <w:rsid w:val="00897461"/>
    <w:rsid w:val="008A08DE"/>
    <w:rsid w:val="008A4A32"/>
    <w:rsid w:val="008B14E6"/>
    <w:rsid w:val="008B18F1"/>
    <w:rsid w:val="008B4D03"/>
    <w:rsid w:val="008B70E4"/>
    <w:rsid w:val="008B7EA6"/>
    <w:rsid w:val="008C2578"/>
    <w:rsid w:val="008D0D16"/>
    <w:rsid w:val="008D46B1"/>
    <w:rsid w:val="008D5FCA"/>
    <w:rsid w:val="008D7188"/>
    <w:rsid w:val="008E2DA3"/>
    <w:rsid w:val="008E79F1"/>
    <w:rsid w:val="008F0565"/>
    <w:rsid w:val="008F6AFB"/>
    <w:rsid w:val="00902F50"/>
    <w:rsid w:val="00904F3F"/>
    <w:rsid w:val="00906934"/>
    <w:rsid w:val="00910AAB"/>
    <w:rsid w:val="00911AC6"/>
    <w:rsid w:val="00912409"/>
    <w:rsid w:val="009151B7"/>
    <w:rsid w:val="00916931"/>
    <w:rsid w:val="00920A20"/>
    <w:rsid w:val="00924DB2"/>
    <w:rsid w:val="0092632B"/>
    <w:rsid w:val="009267D9"/>
    <w:rsid w:val="00934308"/>
    <w:rsid w:val="00935AA9"/>
    <w:rsid w:val="0094128E"/>
    <w:rsid w:val="0094142C"/>
    <w:rsid w:val="00941528"/>
    <w:rsid w:val="009555CE"/>
    <w:rsid w:val="009563A5"/>
    <w:rsid w:val="009569B2"/>
    <w:rsid w:val="00960A3E"/>
    <w:rsid w:val="009664CC"/>
    <w:rsid w:val="00966C69"/>
    <w:rsid w:val="00975637"/>
    <w:rsid w:val="00975A15"/>
    <w:rsid w:val="00976F63"/>
    <w:rsid w:val="00984493"/>
    <w:rsid w:val="009854FF"/>
    <w:rsid w:val="00991038"/>
    <w:rsid w:val="00992BAB"/>
    <w:rsid w:val="00995538"/>
    <w:rsid w:val="00996FD3"/>
    <w:rsid w:val="009A0550"/>
    <w:rsid w:val="009A1668"/>
    <w:rsid w:val="009A173E"/>
    <w:rsid w:val="009B3955"/>
    <w:rsid w:val="009B587B"/>
    <w:rsid w:val="009C33AC"/>
    <w:rsid w:val="009E10B2"/>
    <w:rsid w:val="009F0D5D"/>
    <w:rsid w:val="009F326A"/>
    <w:rsid w:val="00A000F2"/>
    <w:rsid w:val="00A024EA"/>
    <w:rsid w:val="00A0264E"/>
    <w:rsid w:val="00A03A09"/>
    <w:rsid w:val="00A07B46"/>
    <w:rsid w:val="00A07D5D"/>
    <w:rsid w:val="00A112B2"/>
    <w:rsid w:val="00A11748"/>
    <w:rsid w:val="00A1237F"/>
    <w:rsid w:val="00A13540"/>
    <w:rsid w:val="00A13E08"/>
    <w:rsid w:val="00A2330E"/>
    <w:rsid w:val="00A25F78"/>
    <w:rsid w:val="00A32E05"/>
    <w:rsid w:val="00A33C43"/>
    <w:rsid w:val="00A346E6"/>
    <w:rsid w:val="00A3681A"/>
    <w:rsid w:val="00A36B0C"/>
    <w:rsid w:val="00A42AB0"/>
    <w:rsid w:val="00A42AD8"/>
    <w:rsid w:val="00A438BF"/>
    <w:rsid w:val="00A4584E"/>
    <w:rsid w:val="00A460A6"/>
    <w:rsid w:val="00A47C54"/>
    <w:rsid w:val="00A50BCE"/>
    <w:rsid w:val="00A53CF2"/>
    <w:rsid w:val="00A554FE"/>
    <w:rsid w:val="00A555D8"/>
    <w:rsid w:val="00A62EE0"/>
    <w:rsid w:val="00A63863"/>
    <w:rsid w:val="00A65ED5"/>
    <w:rsid w:val="00A67396"/>
    <w:rsid w:val="00A7517E"/>
    <w:rsid w:val="00A8258F"/>
    <w:rsid w:val="00A85495"/>
    <w:rsid w:val="00A936B1"/>
    <w:rsid w:val="00A93FCD"/>
    <w:rsid w:val="00AA38F3"/>
    <w:rsid w:val="00AA56DA"/>
    <w:rsid w:val="00AB456E"/>
    <w:rsid w:val="00AC4405"/>
    <w:rsid w:val="00AC6075"/>
    <w:rsid w:val="00AD2297"/>
    <w:rsid w:val="00AD36CB"/>
    <w:rsid w:val="00AD540F"/>
    <w:rsid w:val="00AE04CC"/>
    <w:rsid w:val="00AE0664"/>
    <w:rsid w:val="00AE6914"/>
    <w:rsid w:val="00AF15F9"/>
    <w:rsid w:val="00AF2380"/>
    <w:rsid w:val="00AF2749"/>
    <w:rsid w:val="00AF49BB"/>
    <w:rsid w:val="00B03795"/>
    <w:rsid w:val="00B047A5"/>
    <w:rsid w:val="00B04E7E"/>
    <w:rsid w:val="00B078D4"/>
    <w:rsid w:val="00B12456"/>
    <w:rsid w:val="00B20944"/>
    <w:rsid w:val="00B23CBE"/>
    <w:rsid w:val="00B25386"/>
    <w:rsid w:val="00B32127"/>
    <w:rsid w:val="00B33A98"/>
    <w:rsid w:val="00B33C84"/>
    <w:rsid w:val="00B34CED"/>
    <w:rsid w:val="00B424F6"/>
    <w:rsid w:val="00B428D1"/>
    <w:rsid w:val="00B435C5"/>
    <w:rsid w:val="00B43E28"/>
    <w:rsid w:val="00B457A7"/>
    <w:rsid w:val="00B50EDD"/>
    <w:rsid w:val="00B525AB"/>
    <w:rsid w:val="00B5763B"/>
    <w:rsid w:val="00B61121"/>
    <w:rsid w:val="00B61835"/>
    <w:rsid w:val="00B61DDD"/>
    <w:rsid w:val="00B64ED7"/>
    <w:rsid w:val="00B70AF6"/>
    <w:rsid w:val="00B71E38"/>
    <w:rsid w:val="00B72805"/>
    <w:rsid w:val="00B73B26"/>
    <w:rsid w:val="00B74B2F"/>
    <w:rsid w:val="00B74E91"/>
    <w:rsid w:val="00B832BF"/>
    <w:rsid w:val="00B84687"/>
    <w:rsid w:val="00B84703"/>
    <w:rsid w:val="00B8666C"/>
    <w:rsid w:val="00B94ABA"/>
    <w:rsid w:val="00B96DAD"/>
    <w:rsid w:val="00B9778A"/>
    <w:rsid w:val="00BA0615"/>
    <w:rsid w:val="00BA0DE4"/>
    <w:rsid w:val="00BA24B2"/>
    <w:rsid w:val="00BA26F6"/>
    <w:rsid w:val="00BA2732"/>
    <w:rsid w:val="00BA34E6"/>
    <w:rsid w:val="00BA4946"/>
    <w:rsid w:val="00BA5CD5"/>
    <w:rsid w:val="00BA62D9"/>
    <w:rsid w:val="00BB1BCC"/>
    <w:rsid w:val="00BB1ED7"/>
    <w:rsid w:val="00BB2464"/>
    <w:rsid w:val="00BB6626"/>
    <w:rsid w:val="00BB757F"/>
    <w:rsid w:val="00BC0EE5"/>
    <w:rsid w:val="00BC1B74"/>
    <w:rsid w:val="00BC4F79"/>
    <w:rsid w:val="00BC54A3"/>
    <w:rsid w:val="00BD2D30"/>
    <w:rsid w:val="00BD435F"/>
    <w:rsid w:val="00BD4ABA"/>
    <w:rsid w:val="00BD6DBE"/>
    <w:rsid w:val="00BD7602"/>
    <w:rsid w:val="00BD777A"/>
    <w:rsid w:val="00BF20FF"/>
    <w:rsid w:val="00BF5C20"/>
    <w:rsid w:val="00BF61A6"/>
    <w:rsid w:val="00BF6991"/>
    <w:rsid w:val="00C02BD1"/>
    <w:rsid w:val="00C13524"/>
    <w:rsid w:val="00C14150"/>
    <w:rsid w:val="00C14FEC"/>
    <w:rsid w:val="00C20CC5"/>
    <w:rsid w:val="00C24C28"/>
    <w:rsid w:val="00C315CF"/>
    <w:rsid w:val="00C31C42"/>
    <w:rsid w:val="00C33F09"/>
    <w:rsid w:val="00C34109"/>
    <w:rsid w:val="00C36FFB"/>
    <w:rsid w:val="00C40775"/>
    <w:rsid w:val="00C45744"/>
    <w:rsid w:val="00C457E6"/>
    <w:rsid w:val="00C466FC"/>
    <w:rsid w:val="00C51AB0"/>
    <w:rsid w:val="00C53ACD"/>
    <w:rsid w:val="00C6294D"/>
    <w:rsid w:val="00C62F91"/>
    <w:rsid w:val="00C65355"/>
    <w:rsid w:val="00C67B57"/>
    <w:rsid w:val="00C76485"/>
    <w:rsid w:val="00C768E6"/>
    <w:rsid w:val="00C84D00"/>
    <w:rsid w:val="00C8685B"/>
    <w:rsid w:val="00C92355"/>
    <w:rsid w:val="00C956A2"/>
    <w:rsid w:val="00C97D70"/>
    <w:rsid w:val="00CA195E"/>
    <w:rsid w:val="00CA3F93"/>
    <w:rsid w:val="00CA7C31"/>
    <w:rsid w:val="00CB03C9"/>
    <w:rsid w:val="00CB0BAE"/>
    <w:rsid w:val="00CB0F85"/>
    <w:rsid w:val="00CB2B34"/>
    <w:rsid w:val="00CB46EC"/>
    <w:rsid w:val="00CB5D19"/>
    <w:rsid w:val="00CB6C00"/>
    <w:rsid w:val="00CC5108"/>
    <w:rsid w:val="00CD22BF"/>
    <w:rsid w:val="00CD3CB0"/>
    <w:rsid w:val="00CD5CBA"/>
    <w:rsid w:val="00CD5E94"/>
    <w:rsid w:val="00CD62C1"/>
    <w:rsid w:val="00CE370C"/>
    <w:rsid w:val="00CE3F07"/>
    <w:rsid w:val="00CF083F"/>
    <w:rsid w:val="00CF1E35"/>
    <w:rsid w:val="00D00076"/>
    <w:rsid w:val="00D0036C"/>
    <w:rsid w:val="00D03D51"/>
    <w:rsid w:val="00D07E16"/>
    <w:rsid w:val="00D114EE"/>
    <w:rsid w:val="00D15CD1"/>
    <w:rsid w:val="00D20621"/>
    <w:rsid w:val="00D20C9E"/>
    <w:rsid w:val="00D265D0"/>
    <w:rsid w:val="00D26742"/>
    <w:rsid w:val="00D31F9B"/>
    <w:rsid w:val="00D376B0"/>
    <w:rsid w:val="00D4115A"/>
    <w:rsid w:val="00D418FF"/>
    <w:rsid w:val="00D43999"/>
    <w:rsid w:val="00D43F78"/>
    <w:rsid w:val="00D44722"/>
    <w:rsid w:val="00D469C0"/>
    <w:rsid w:val="00D47830"/>
    <w:rsid w:val="00D50BA2"/>
    <w:rsid w:val="00D5249F"/>
    <w:rsid w:val="00D529A7"/>
    <w:rsid w:val="00D577D8"/>
    <w:rsid w:val="00D57C22"/>
    <w:rsid w:val="00D6296B"/>
    <w:rsid w:val="00D650B6"/>
    <w:rsid w:val="00D6531E"/>
    <w:rsid w:val="00D65BAF"/>
    <w:rsid w:val="00D667E0"/>
    <w:rsid w:val="00D670E3"/>
    <w:rsid w:val="00D72F43"/>
    <w:rsid w:val="00D755CD"/>
    <w:rsid w:val="00D80A83"/>
    <w:rsid w:val="00D82FC1"/>
    <w:rsid w:val="00D84F5B"/>
    <w:rsid w:val="00DA1843"/>
    <w:rsid w:val="00DA5CBB"/>
    <w:rsid w:val="00DB25A9"/>
    <w:rsid w:val="00DB2744"/>
    <w:rsid w:val="00DB777D"/>
    <w:rsid w:val="00DC328E"/>
    <w:rsid w:val="00DC4777"/>
    <w:rsid w:val="00DC6D8B"/>
    <w:rsid w:val="00DD4282"/>
    <w:rsid w:val="00DD5C3A"/>
    <w:rsid w:val="00DE2E57"/>
    <w:rsid w:val="00DE373E"/>
    <w:rsid w:val="00DE67A9"/>
    <w:rsid w:val="00DE73F2"/>
    <w:rsid w:val="00DF0704"/>
    <w:rsid w:val="00DF23C7"/>
    <w:rsid w:val="00DF3E35"/>
    <w:rsid w:val="00DF59F7"/>
    <w:rsid w:val="00E00B10"/>
    <w:rsid w:val="00E01965"/>
    <w:rsid w:val="00E03061"/>
    <w:rsid w:val="00E036BF"/>
    <w:rsid w:val="00E1085E"/>
    <w:rsid w:val="00E175D0"/>
    <w:rsid w:val="00E206D4"/>
    <w:rsid w:val="00E2690B"/>
    <w:rsid w:val="00E27AF1"/>
    <w:rsid w:val="00E31369"/>
    <w:rsid w:val="00E34083"/>
    <w:rsid w:val="00E35F46"/>
    <w:rsid w:val="00E36EDD"/>
    <w:rsid w:val="00E422D8"/>
    <w:rsid w:val="00E45B29"/>
    <w:rsid w:val="00E50116"/>
    <w:rsid w:val="00E540F3"/>
    <w:rsid w:val="00E575D2"/>
    <w:rsid w:val="00E61AA2"/>
    <w:rsid w:val="00E63349"/>
    <w:rsid w:val="00E656F1"/>
    <w:rsid w:val="00E66D93"/>
    <w:rsid w:val="00E7019F"/>
    <w:rsid w:val="00E720F7"/>
    <w:rsid w:val="00E737C0"/>
    <w:rsid w:val="00E75595"/>
    <w:rsid w:val="00E80DEF"/>
    <w:rsid w:val="00E879D3"/>
    <w:rsid w:val="00E90170"/>
    <w:rsid w:val="00E92696"/>
    <w:rsid w:val="00E947F5"/>
    <w:rsid w:val="00E97523"/>
    <w:rsid w:val="00E9773E"/>
    <w:rsid w:val="00EA1748"/>
    <w:rsid w:val="00EB522E"/>
    <w:rsid w:val="00EB74C9"/>
    <w:rsid w:val="00EC2506"/>
    <w:rsid w:val="00EC382A"/>
    <w:rsid w:val="00ED1241"/>
    <w:rsid w:val="00ED18FC"/>
    <w:rsid w:val="00ED3FC1"/>
    <w:rsid w:val="00ED58C7"/>
    <w:rsid w:val="00EE04A9"/>
    <w:rsid w:val="00EE19BF"/>
    <w:rsid w:val="00EE4552"/>
    <w:rsid w:val="00EF46F9"/>
    <w:rsid w:val="00F02D28"/>
    <w:rsid w:val="00F124D8"/>
    <w:rsid w:val="00F14AEA"/>
    <w:rsid w:val="00F1555C"/>
    <w:rsid w:val="00F155F9"/>
    <w:rsid w:val="00F17AD6"/>
    <w:rsid w:val="00F20D81"/>
    <w:rsid w:val="00F21C9C"/>
    <w:rsid w:val="00F363DA"/>
    <w:rsid w:val="00F377F5"/>
    <w:rsid w:val="00F410A1"/>
    <w:rsid w:val="00F44537"/>
    <w:rsid w:val="00F4685F"/>
    <w:rsid w:val="00F514FE"/>
    <w:rsid w:val="00F531CA"/>
    <w:rsid w:val="00F575E9"/>
    <w:rsid w:val="00F57C7E"/>
    <w:rsid w:val="00F600E3"/>
    <w:rsid w:val="00F67C1C"/>
    <w:rsid w:val="00F70B9C"/>
    <w:rsid w:val="00F7684E"/>
    <w:rsid w:val="00F8463A"/>
    <w:rsid w:val="00F86E45"/>
    <w:rsid w:val="00F92E6B"/>
    <w:rsid w:val="00FA0868"/>
    <w:rsid w:val="00FA09A4"/>
    <w:rsid w:val="00FA0B30"/>
    <w:rsid w:val="00FA0FF8"/>
    <w:rsid w:val="00FA217F"/>
    <w:rsid w:val="00FA2E15"/>
    <w:rsid w:val="00FA637F"/>
    <w:rsid w:val="00FB41F8"/>
    <w:rsid w:val="00FB4DF1"/>
    <w:rsid w:val="00FC2E69"/>
    <w:rsid w:val="00FC58B9"/>
    <w:rsid w:val="00FD0B30"/>
    <w:rsid w:val="00FD3A14"/>
    <w:rsid w:val="00FE02DC"/>
    <w:rsid w:val="00FE46A8"/>
    <w:rsid w:val="00FE60E3"/>
    <w:rsid w:val="00FE6683"/>
    <w:rsid w:val="00FE6C32"/>
    <w:rsid w:val="00FF6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EA38C71"/>
  <w15:chartTrackingRefBased/>
  <w15:docId w15:val="{FC6CB911-01A0-4435-B490-446CB516E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0412"/>
    <w:pPr>
      <w:spacing w:after="180"/>
    </w:pPr>
    <w:rPr>
      <w:rFonts w:ascii="Times New Roman" w:eastAsia="Malgun Gothic" w:hAnsi="Times New Roman"/>
      <w:lang w:val="en-GB" w:eastAsia="en-US"/>
    </w:rPr>
  </w:style>
  <w:style w:type="paragraph" w:styleId="1">
    <w:name w:val="heading 1"/>
    <w:next w:val="a"/>
    <w:link w:val="1Char"/>
    <w:qFormat/>
    <w:rsid w:val="00360B1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360B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60B1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60B1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60B12"/>
    <w:pPr>
      <w:ind w:left="1701" w:hanging="1701"/>
      <w:outlineLvl w:val="4"/>
    </w:pPr>
    <w:rPr>
      <w:sz w:val="20"/>
    </w:rPr>
  </w:style>
  <w:style w:type="paragraph" w:styleId="6">
    <w:name w:val="heading 6"/>
    <w:basedOn w:val="H6"/>
    <w:next w:val="a"/>
    <w:link w:val="6Char"/>
    <w:qFormat/>
    <w:rsid w:val="00360B12"/>
    <w:pPr>
      <w:outlineLvl w:val="5"/>
    </w:pPr>
  </w:style>
  <w:style w:type="paragraph" w:styleId="7">
    <w:name w:val="heading 7"/>
    <w:basedOn w:val="H6"/>
    <w:next w:val="a"/>
    <w:link w:val="7Char"/>
    <w:qFormat/>
    <w:rsid w:val="00360B12"/>
    <w:pPr>
      <w:outlineLvl w:val="6"/>
    </w:pPr>
  </w:style>
  <w:style w:type="paragraph" w:styleId="8">
    <w:name w:val="heading 8"/>
    <w:basedOn w:val="1"/>
    <w:next w:val="a"/>
    <w:link w:val="8Char"/>
    <w:qFormat/>
    <w:rsid w:val="00360B12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60B1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60B12"/>
    <w:rPr>
      <w:rFonts w:ascii="Arial" w:eastAsia="Malgun Gothic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360B12"/>
    <w:rPr>
      <w:rFonts w:ascii="Arial" w:eastAsia="Malgun Gothic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link w:val="3"/>
    <w:rsid w:val="00360B12"/>
    <w:rPr>
      <w:rFonts w:ascii="Arial" w:eastAsia="Malgun Gothic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link w:val="4"/>
    <w:rsid w:val="00360B12"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link w:val="5"/>
    <w:rsid w:val="00360B12"/>
    <w:rPr>
      <w:rFonts w:ascii="Arial" w:eastAsia="Malgun Gothic" w:hAnsi="Arial" w:cs="Times New Roman"/>
      <w:szCs w:val="20"/>
      <w:lang w:val="en-GB" w:eastAsia="en-US"/>
    </w:rPr>
  </w:style>
  <w:style w:type="character" w:customStyle="1" w:styleId="6Char">
    <w:name w:val="标题 6 Char"/>
    <w:link w:val="6"/>
    <w:rsid w:val="00360B12"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7Char">
    <w:name w:val="标题 7 Char"/>
    <w:link w:val="7"/>
    <w:rsid w:val="00360B12"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link w:val="8"/>
    <w:rsid w:val="00360B12"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link w:val="9"/>
    <w:rsid w:val="00360B12"/>
    <w:rPr>
      <w:rFonts w:ascii="Arial" w:eastAsia="Malgun Gothic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5"/>
    <w:next w:val="a"/>
    <w:rsid w:val="00360B12"/>
    <w:pPr>
      <w:ind w:left="1985" w:hanging="1985"/>
      <w:outlineLvl w:val="9"/>
    </w:pPr>
  </w:style>
  <w:style w:type="paragraph" w:styleId="90">
    <w:name w:val="toc 9"/>
    <w:basedOn w:val="80"/>
    <w:semiHidden/>
    <w:rsid w:val="00360B12"/>
    <w:pPr>
      <w:ind w:left="1418" w:hanging="1418"/>
    </w:pPr>
  </w:style>
  <w:style w:type="paragraph" w:styleId="80">
    <w:name w:val="toc 8"/>
    <w:basedOn w:val="10"/>
    <w:uiPriority w:val="39"/>
    <w:rsid w:val="00360B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60B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algun Gothic" w:hAnsi="Times New Roman"/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360B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60B12"/>
  </w:style>
  <w:style w:type="paragraph" w:styleId="a3">
    <w:name w:val="header"/>
    <w:link w:val="Char"/>
    <w:rsid w:val="00360B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b/>
      <w:noProof/>
      <w:sz w:val="18"/>
      <w:lang w:val="en-GB"/>
    </w:rPr>
  </w:style>
  <w:style w:type="character" w:customStyle="1" w:styleId="Char">
    <w:name w:val="页眉 Char"/>
    <w:link w:val="a3"/>
    <w:rsid w:val="00360B12"/>
    <w:rPr>
      <w:rFonts w:ascii="Arial" w:eastAsia="Malgun Gothic" w:hAnsi="Arial"/>
      <w:b/>
      <w:noProof/>
      <w:sz w:val="18"/>
      <w:lang w:val="en-GB" w:eastAsia="ja-JP" w:bidi="ar-SA"/>
    </w:rPr>
  </w:style>
  <w:style w:type="paragraph" w:customStyle="1" w:styleId="ZD">
    <w:name w:val="ZD"/>
    <w:rsid w:val="00360B12"/>
    <w:pPr>
      <w:framePr w:wrap="notBeside" w:vAnchor="page" w:hAnchor="margin" w:y="15764"/>
      <w:widowControl w:val="0"/>
    </w:pPr>
    <w:rPr>
      <w:rFonts w:ascii="Arial" w:eastAsia="Malgun Gothic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360B12"/>
    <w:pPr>
      <w:ind w:left="1701" w:hanging="1701"/>
    </w:pPr>
  </w:style>
  <w:style w:type="paragraph" w:styleId="40">
    <w:name w:val="toc 4"/>
    <w:basedOn w:val="30"/>
    <w:uiPriority w:val="39"/>
    <w:rsid w:val="00360B12"/>
    <w:pPr>
      <w:ind w:left="1418" w:hanging="1418"/>
    </w:pPr>
  </w:style>
  <w:style w:type="paragraph" w:styleId="30">
    <w:name w:val="toc 3"/>
    <w:basedOn w:val="20"/>
    <w:uiPriority w:val="39"/>
    <w:rsid w:val="00360B12"/>
    <w:pPr>
      <w:ind w:left="1134" w:hanging="1134"/>
    </w:pPr>
  </w:style>
  <w:style w:type="paragraph" w:styleId="20">
    <w:name w:val="toc 2"/>
    <w:basedOn w:val="10"/>
    <w:uiPriority w:val="39"/>
    <w:rsid w:val="00360B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360B12"/>
    <w:pPr>
      <w:jc w:val="center"/>
    </w:pPr>
    <w:rPr>
      <w:i/>
    </w:rPr>
  </w:style>
  <w:style w:type="character" w:customStyle="1" w:styleId="Char0">
    <w:name w:val="页脚 Char"/>
    <w:link w:val="a4"/>
    <w:rsid w:val="00360B12"/>
    <w:rPr>
      <w:rFonts w:ascii="Arial" w:eastAsia="Malgun Gothic" w:hAnsi="Arial" w:cs="Times New Roman"/>
      <w:b/>
      <w:i/>
      <w:noProof/>
      <w:sz w:val="18"/>
      <w:szCs w:val="20"/>
      <w:lang w:val="en-GB" w:eastAsia="ja-JP"/>
    </w:rPr>
  </w:style>
  <w:style w:type="paragraph" w:customStyle="1" w:styleId="TT">
    <w:name w:val="TT"/>
    <w:basedOn w:val="1"/>
    <w:next w:val="a"/>
    <w:rsid w:val="00360B12"/>
    <w:pPr>
      <w:outlineLvl w:val="9"/>
    </w:pPr>
  </w:style>
  <w:style w:type="paragraph" w:customStyle="1" w:styleId="NF">
    <w:name w:val="NF"/>
    <w:basedOn w:val="NO"/>
    <w:rsid w:val="00360B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360B12"/>
    <w:pPr>
      <w:keepLines/>
      <w:ind w:left="1135" w:hanging="851"/>
    </w:pPr>
  </w:style>
  <w:style w:type="paragraph" w:customStyle="1" w:styleId="PL">
    <w:name w:val="PL"/>
    <w:rsid w:val="00360B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algun Gothic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60B12"/>
    <w:pPr>
      <w:jc w:val="right"/>
    </w:pPr>
  </w:style>
  <w:style w:type="paragraph" w:customStyle="1" w:styleId="TAL">
    <w:name w:val="TAL"/>
    <w:basedOn w:val="a"/>
    <w:link w:val="TALChar"/>
    <w:rsid w:val="00360B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60B12"/>
    <w:rPr>
      <w:b/>
    </w:rPr>
  </w:style>
  <w:style w:type="paragraph" w:customStyle="1" w:styleId="TAC">
    <w:name w:val="TAC"/>
    <w:basedOn w:val="TAL"/>
    <w:rsid w:val="00360B12"/>
    <w:pPr>
      <w:jc w:val="center"/>
    </w:pPr>
  </w:style>
  <w:style w:type="paragraph" w:customStyle="1" w:styleId="LD">
    <w:name w:val="LD"/>
    <w:rsid w:val="00360B12"/>
    <w:pPr>
      <w:keepNext/>
      <w:keepLines/>
      <w:spacing w:line="180" w:lineRule="exact"/>
    </w:pPr>
    <w:rPr>
      <w:rFonts w:ascii="Courier New" w:eastAsia="Malgun Gothic" w:hAnsi="Courier New"/>
      <w:noProof/>
      <w:lang w:val="en-GB" w:eastAsia="en-US"/>
    </w:rPr>
  </w:style>
  <w:style w:type="paragraph" w:customStyle="1" w:styleId="EX">
    <w:name w:val="EX"/>
    <w:basedOn w:val="a"/>
    <w:rsid w:val="00360B12"/>
    <w:pPr>
      <w:keepLines/>
      <w:ind w:left="1702" w:hanging="1418"/>
    </w:pPr>
  </w:style>
  <w:style w:type="paragraph" w:customStyle="1" w:styleId="FP">
    <w:name w:val="FP"/>
    <w:basedOn w:val="a"/>
    <w:rsid w:val="00360B12"/>
    <w:pPr>
      <w:spacing w:after="0"/>
    </w:pPr>
  </w:style>
  <w:style w:type="paragraph" w:customStyle="1" w:styleId="NW">
    <w:name w:val="NW"/>
    <w:basedOn w:val="NO"/>
    <w:rsid w:val="00360B12"/>
    <w:pPr>
      <w:spacing w:after="0"/>
    </w:pPr>
  </w:style>
  <w:style w:type="paragraph" w:customStyle="1" w:styleId="EW">
    <w:name w:val="EW"/>
    <w:basedOn w:val="EX"/>
    <w:rsid w:val="00360B12"/>
    <w:pPr>
      <w:spacing w:after="0"/>
    </w:pPr>
  </w:style>
  <w:style w:type="paragraph" w:customStyle="1" w:styleId="B1">
    <w:name w:val="B1"/>
    <w:basedOn w:val="a"/>
    <w:link w:val="B1Char"/>
    <w:qFormat/>
    <w:rsid w:val="00360B12"/>
    <w:pPr>
      <w:ind w:left="568" w:hanging="284"/>
    </w:pPr>
  </w:style>
  <w:style w:type="paragraph" w:styleId="60">
    <w:name w:val="toc 6"/>
    <w:basedOn w:val="50"/>
    <w:next w:val="a"/>
    <w:semiHidden/>
    <w:rsid w:val="00360B12"/>
    <w:pPr>
      <w:ind w:left="1985" w:hanging="1985"/>
    </w:pPr>
  </w:style>
  <w:style w:type="paragraph" w:styleId="70">
    <w:name w:val="toc 7"/>
    <w:basedOn w:val="60"/>
    <w:next w:val="a"/>
    <w:semiHidden/>
    <w:rsid w:val="00360B1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60B12"/>
    <w:rPr>
      <w:color w:val="FF0000"/>
    </w:rPr>
  </w:style>
  <w:style w:type="paragraph" w:customStyle="1" w:styleId="TH">
    <w:name w:val="TH"/>
    <w:basedOn w:val="a"/>
    <w:link w:val="THChar"/>
    <w:rsid w:val="00360B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60B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algun Gothic" w:hAnsi="Arial"/>
      <w:noProof/>
      <w:sz w:val="40"/>
      <w:lang w:val="en-GB" w:eastAsia="en-US"/>
    </w:rPr>
  </w:style>
  <w:style w:type="paragraph" w:customStyle="1" w:styleId="ZB">
    <w:name w:val="ZB"/>
    <w:rsid w:val="00360B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algun Gothic" w:hAnsi="Arial"/>
      <w:i/>
      <w:noProof/>
      <w:lang w:val="en-GB" w:eastAsia="en-US"/>
    </w:rPr>
  </w:style>
  <w:style w:type="paragraph" w:customStyle="1" w:styleId="ZT">
    <w:name w:val="ZT"/>
    <w:rsid w:val="00360B12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ZU">
    <w:name w:val="ZU"/>
    <w:rsid w:val="00360B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algun Gothic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360B12"/>
    <w:pPr>
      <w:ind w:left="851" w:hanging="851"/>
    </w:pPr>
  </w:style>
  <w:style w:type="paragraph" w:customStyle="1" w:styleId="ZH">
    <w:name w:val="ZH"/>
    <w:rsid w:val="00360B12"/>
    <w:pPr>
      <w:framePr w:wrap="notBeside" w:vAnchor="page" w:hAnchor="margin" w:xAlign="center" w:y="6805"/>
      <w:widowControl w:val="0"/>
    </w:pPr>
    <w:rPr>
      <w:rFonts w:ascii="Arial" w:eastAsia="Malgun Gothic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360B12"/>
    <w:pPr>
      <w:keepNext w:val="0"/>
      <w:spacing w:before="0" w:after="240"/>
    </w:pPr>
  </w:style>
  <w:style w:type="paragraph" w:customStyle="1" w:styleId="ZG">
    <w:name w:val="ZG"/>
    <w:rsid w:val="00360B12"/>
    <w:pPr>
      <w:framePr w:wrap="notBeside" w:vAnchor="page" w:hAnchor="margin" w:xAlign="right" w:y="6805"/>
      <w:widowControl w:val="0"/>
      <w:jc w:val="right"/>
    </w:pPr>
    <w:rPr>
      <w:rFonts w:ascii="Arial" w:eastAsia="Malgun Gothic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360B12"/>
    <w:pPr>
      <w:ind w:left="851" w:hanging="284"/>
    </w:pPr>
  </w:style>
  <w:style w:type="paragraph" w:customStyle="1" w:styleId="B3">
    <w:name w:val="B3"/>
    <w:basedOn w:val="a"/>
    <w:rsid w:val="00360B12"/>
    <w:pPr>
      <w:ind w:left="1135" w:hanging="284"/>
    </w:pPr>
  </w:style>
  <w:style w:type="paragraph" w:customStyle="1" w:styleId="B4">
    <w:name w:val="B4"/>
    <w:basedOn w:val="a"/>
    <w:rsid w:val="00360B12"/>
    <w:pPr>
      <w:ind w:left="1418" w:hanging="284"/>
    </w:pPr>
  </w:style>
  <w:style w:type="paragraph" w:customStyle="1" w:styleId="B5">
    <w:name w:val="B5"/>
    <w:basedOn w:val="a"/>
    <w:rsid w:val="00360B12"/>
    <w:pPr>
      <w:ind w:left="1702" w:hanging="284"/>
    </w:pPr>
  </w:style>
  <w:style w:type="paragraph" w:customStyle="1" w:styleId="ZTD">
    <w:name w:val="ZTD"/>
    <w:basedOn w:val="ZB"/>
    <w:rsid w:val="00360B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60B12"/>
    <w:pPr>
      <w:framePr w:wrap="notBeside" w:y="16161"/>
    </w:pPr>
  </w:style>
  <w:style w:type="paragraph" w:customStyle="1" w:styleId="TAJ">
    <w:name w:val="TAJ"/>
    <w:basedOn w:val="TH"/>
    <w:rsid w:val="00360B12"/>
  </w:style>
  <w:style w:type="paragraph" w:customStyle="1" w:styleId="Guidance">
    <w:name w:val="Guidance"/>
    <w:basedOn w:val="a"/>
    <w:rsid w:val="00360B12"/>
    <w:rPr>
      <w:i/>
      <w:color w:val="0000FF"/>
    </w:rPr>
  </w:style>
  <w:style w:type="character" w:styleId="a5">
    <w:name w:val="annotation reference"/>
    <w:rsid w:val="00360B12"/>
    <w:rPr>
      <w:sz w:val="16"/>
      <w:szCs w:val="16"/>
    </w:rPr>
  </w:style>
  <w:style w:type="paragraph" w:styleId="a6">
    <w:name w:val="annotation text"/>
    <w:basedOn w:val="a"/>
    <w:link w:val="Char1"/>
    <w:rsid w:val="00360B12"/>
  </w:style>
  <w:style w:type="character" w:customStyle="1" w:styleId="Char1">
    <w:name w:val="批注文字 Char"/>
    <w:link w:val="a6"/>
    <w:rsid w:val="00360B1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a7">
    <w:name w:val="annotation subject"/>
    <w:basedOn w:val="a6"/>
    <w:next w:val="a6"/>
    <w:link w:val="Char2"/>
    <w:rsid w:val="00360B12"/>
    <w:rPr>
      <w:b/>
      <w:bCs/>
    </w:rPr>
  </w:style>
  <w:style w:type="character" w:customStyle="1" w:styleId="Char2">
    <w:name w:val="批注主题 Char"/>
    <w:link w:val="a7"/>
    <w:rsid w:val="00360B12"/>
    <w:rPr>
      <w:rFonts w:ascii="Times New Roman" w:eastAsia="Malgun Gothic" w:hAnsi="Times New Roman" w:cs="Times New Roman"/>
      <w:b/>
      <w:bCs/>
      <w:sz w:val="20"/>
      <w:szCs w:val="20"/>
      <w:lang w:val="en-GB" w:eastAsia="en-US"/>
    </w:rPr>
  </w:style>
  <w:style w:type="paragraph" w:styleId="a8">
    <w:name w:val="Balloon Text"/>
    <w:basedOn w:val="a"/>
    <w:link w:val="Char3"/>
    <w:rsid w:val="00360B12"/>
    <w:pPr>
      <w:spacing w:after="0"/>
    </w:pPr>
    <w:rPr>
      <w:rFonts w:ascii="Segoe UI" w:hAnsi="Segoe UI"/>
      <w:sz w:val="18"/>
      <w:szCs w:val="18"/>
    </w:rPr>
  </w:style>
  <w:style w:type="character" w:customStyle="1" w:styleId="Char3">
    <w:name w:val="批注框文本 Char"/>
    <w:link w:val="a8"/>
    <w:rsid w:val="00360B12"/>
    <w:rPr>
      <w:rFonts w:ascii="Segoe UI" w:eastAsia="Malgun Gothic" w:hAnsi="Segoe UI" w:cs="Times New Roman"/>
      <w:sz w:val="18"/>
      <w:szCs w:val="18"/>
      <w:lang w:val="en-GB" w:eastAsia="en-US"/>
    </w:rPr>
  </w:style>
  <w:style w:type="character" w:customStyle="1" w:styleId="B2Char">
    <w:name w:val="B2 Char"/>
    <w:link w:val="B2"/>
    <w:rsid w:val="00360B1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360B1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a9">
    <w:name w:val="caption"/>
    <w:basedOn w:val="a"/>
    <w:next w:val="a"/>
    <w:unhideWhenUsed/>
    <w:qFormat/>
    <w:rsid w:val="00360B12"/>
    <w:rPr>
      <w:b/>
      <w:bCs/>
    </w:rPr>
  </w:style>
  <w:style w:type="character" w:customStyle="1" w:styleId="TFChar">
    <w:name w:val="TF Char"/>
    <w:link w:val="TF"/>
    <w:rsid w:val="00360B12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360B12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link w:val="B1"/>
    <w:rsid w:val="00360B1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60B12"/>
    <w:rPr>
      <w:rFonts w:ascii="Times New Roman" w:eastAsia="Malgun Gothic" w:hAnsi="Times New Roman" w:cs="Times New Roman"/>
      <w:color w:val="FF000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360B12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360B12"/>
    <w:pPr>
      <w:widowControl w:val="0"/>
      <w:wordWrap w:val="0"/>
      <w:autoSpaceDE w:val="0"/>
      <w:autoSpaceDN w:val="0"/>
    </w:pPr>
    <w:rPr>
      <w:kern w:val="2"/>
      <w:lang w:val="x-none" w:eastAsia="x-none"/>
    </w:rPr>
  </w:style>
  <w:style w:type="character" w:customStyle="1" w:styleId="DescriptionChar">
    <w:name w:val="Description Char"/>
    <w:link w:val="Description"/>
    <w:rsid w:val="00360B12"/>
    <w:rPr>
      <w:rFonts w:ascii="Times New Roman" w:eastAsia="Malgun Gothic" w:hAnsi="Times New Roman" w:cs="Times New Roman"/>
      <w:kern w:val="2"/>
      <w:sz w:val="20"/>
      <w:lang w:val="x-none" w:eastAsia="x-none"/>
    </w:rPr>
  </w:style>
  <w:style w:type="paragraph" w:styleId="aa">
    <w:name w:val="Document Map"/>
    <w:basedOn w:val="a"/>
    <w:link w:val="Char4"/>
    <w:rsid w:val="00360B12"/>
    <w:rPr>
      <w:rFonts w:ascii="宋体" w:eastAsia="宋体"/>
      <w:sz w:val="18"/>
      <w:szCs w:val="18"/>
    </w:rPr>
  </w:style>
  <w:style w:type="character" w:customStyle="1" w:styleId="Char4">
    <w:name w:val="文档结构图 Char"/>
    <w:link w:val="aa"/>
    <w:rsid w:val="00360B12"/>
    <w:rPr>
      <w:rFonts w:ascii="宋体" w:eastAsia="宋体" w:hAnsi="Times New Roman" w:cs="Times New Roman"/>
      <w:sz w:val="18"/>
      <w:szCs w:val="18"/>
      <w:lang w:val="en-GB" w:eastAsia="en-US"/>
    </w:rPr>
  </w:style>
  <w:style w:type="character" w:customStyle="1" w:styleId="NOZchn">
    <w:name w:val="NO Zchn"/>
    <w:rsid w:val="00360B12"/>
    <w:rPr>
      <w:lang w:eastAsia="en-US"/>
    </w:rPr>
  </w:style>
  <w:style w:type="paragraph" w:styleId="ab">
    <w:name w:val="Normal (Web)"/>
    <w:basedOn w:val="a"/>
    <w:uiPriority w:val="99"/>
    <w:unhideWhenUsed/>
    <w:rsid w:val="00360B1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styleId="ac">
    <w:name w:val="Table Grid"/>
    <w:basedOn w:val="a1"/>
    <w:rsid w:val="00360B12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360B12"/>
    <w:pPr>
      <w:spacing w:before="100" w:after="100"/>
      <w:ind w:left="720"/>
      <w:contextualSpacing/>
    </w:pPr>
    <w:rPr>
      <w:rFonts w:eastAsia="宋体"/>
      <w:sz w:val="22"/>
    </w:rPr>
  </w:style>
  <w:style w:type="character" w:customStyle="1" w:styleId="TALChar">
    <w:name w:val="TAL Char"/>
    <w:link w:val="TAL"/>
    <w:rsid w:val="00360B12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5A7AC7"/>
    <w:rPr>
      <w:rFonts w:ascii="Arial" w:eastAsia="Malgun Gothic" w:hAnsi="Arial"/>
      <w:b/>
      <w:sz w:val="18"/>
      <w:lang w:val="en-GB" w:eastAsia="en-US"/>
    </w:rPr>
  </w:style>
  <w:style w:type="paragraph" w:customStyle="1" w:styleId="CRCoverPage">
    <w:name w:val="CR Cover Page"/>
    <w:rsid w:val="00350550"/>
    <w:pPr>
      <w:spacing w:after="120"/>
    </w:pPr>
    <w:rPr>
      <w:rFonts w:ascii="Arial" w:hAnsi="Arial"/>
      <w:lang w:val="en-GB" w:eastAsia="en-US"/>
    </w:rPr>
  </w:style>
  <w:style w:type="character" w:styleId="ae">
    <w:name w:val="Hyperlink"/>
    <w:rsid w:val="00350550"/>
    <w:rPr>
      <w:color w:val="0000FF"/>
      <w:u w:val="single"/>
    </w:rPr>
  </w:style>
  <w:style w:type="character" w:customStyle="1" w:styleId="TANChar">
    <w:name w:val="TAN Char"/>
    <w:link w:val="TAN"/>
    <w:rsid w:val="00411268"/>
    <w:rPr>
      <w:rFonts w:ascii="Arial" w:eastAsia="Malgun Gothic" w:hAnsi="Arial"/>
      <w:sz w:val="18"/>
      <w:lang w:val="en-GB" w:eastAsia="en-US"/>
    </w:rPr>
  </w:style>
  <w:style w:type="paragraph" w:styleId="af">
    <w:name w:val="Revision"/>
    <w:hidden/>
    <w:uiPriority w:val="99"/>
    <w:semiHidden/>
    <w:rsid w:val="005C3892"/>
    <w:rPr>
      <w:rFonts w:ascii="Times New Roman" w:eastAsia="Malgun Gothic" w:hAnsi="Times New Roman"/>
      <w:lang w:val="en-GB" w:eastAsia="en-US"/>
    </w:rPr>
  </w:style>
  <w:style w:type="character" w:customStyle="1" w:styleId="EditorsNoteCharChar">
    <w:name w:val="Editor's Note Char Char"/>
    <w:rsid w:val="004D528B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58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299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181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773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0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0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98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79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402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848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825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999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583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112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183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7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54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110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1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44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7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495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7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473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792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86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467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9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49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8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99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65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0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025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01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21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385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5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68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90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28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51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035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60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471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207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309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03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2544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1816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4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19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9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278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47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79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1306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99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296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2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2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64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987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7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1321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7744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013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630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67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82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517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6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15545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2066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5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65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4761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472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972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5007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7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6065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974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47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62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30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2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194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5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26374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2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7905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285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36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070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473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27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265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532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6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8223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54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DE355-204E-4B4C-816A-D3845A9C6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544</Words>
  <Characters>3107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3644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limeng (U)</dc:creator>
  <cp:keywords/>
  <dc:description/>
  <cp:lastModifiedBy>Huawei2</cp:lastModifiedBy>
  <cp:revision>7</cp:revision>
  <dcterms:created xsi:type="dcterms:W3CDTF">2019-02-28T04:35:00Z</dcterms:created>
  <dcterms:modified xsi:type="dcterms:W3CDTF">2019-02-28T10:44:00Z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(3)t3jYDnu0hvKHkZMiCkOjEMDFPc/Dgmjot57HN6Ht7cxO6kX1DVF2FusoVdV5AgqHeEtTeX2l
YlLzgvzlGezmTWXlPCox/MtRNq4FsQVtbN0MVqftc0wtLM3H6NCAAHT7mR9qbXXQtJ/5lgXD
wKd4dZ6RokfLa4gJdGgmvNdLJBgV/gZWqFAyekSD2Zv2sdN/lU4/5XwkUSRtYb88e/B+vs0Q
xKzxB/q4Rayv5RLBQn</vt:lpwstr>
  </property>
  <property fmtid="{D5CDD505-2E9C-101B-9397-08002B2CF9AE}" pid="3" name="_2015_ms_pID_7253431">
    <vt:lpwstr>GP9PpL3IsUfOyYwy2LCmxNYlaATgqsZgZq1fp6O5I5wpnOKRsY2bep
mmkwKjsjquJEYpfLduMaQr9R0I8m7gPDEPaxICWgT8cbBdTDylCX2JIE4nD63mtkZ1G6xP/Y
l+h8nEFEVAsZbdDntDJarr40Xu3UYJ9dhvkxaeSxXdai9qrJiYTlP6pQdrol2v9VE0SG1pQo
aQU3ZbiyRxxzPX92+LOIj3KjVI52cUfKmE2I</vt:lpwstr>
  </property>
  <property fmtid="{D5CDD505-2E9C-101B-9397-08002B2CF9AE}" pid="4" name="_2015_ms_pID_7253432">
    <vt:lpwstr>Kw==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1551275664</vt:lpwstr>
  </property>
</Properties>
</file>